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F3493" w14:textId="1C1A8DC0" w:rsidR="003E2100" w:rsidRDefault="003E2100" w:rsidP="003E2100">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200618553"/>
      <w:r>
        <w:rPr>
          <w:b/>
          <w:noProof/>
          <w:sz w:val="24"/>
        </w:rPr>
        <w:t>3GPP TSG-CT WG4 Meeting #130</w:t>
      </w:r>
      <w:r>
        <w:rPr>
          <w:b/>
          <w:i/>
          <w:noProof/>
          <w:sz w:val="28"/>
        </w:rPr>
        <w:tab/>
      </w:r>
      <w:r>
        <w:rPr>
          <w:b/>
          <w:noProof/>
          <w:sz w:val="24"/>
        </w:rPr>
        <w:t>C4-253</w:t>
      </w:r>
      <w:r w:rsidR="00A125F6">
        <w:rPr>
          <w:b/>
          <w:noProof/>
          <w:sz w:val="24"/>
        </w:rPr>
        <w:t>569</w:t>
      </w:r>
    </w:p>
    <w:p w14:paraId="6670C444" w14:textId="7EB1E9F0" w:rsidR="003E2100" w:rsidRDefault="003E2100" w:rsidP="003E2100">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Pr>
          <w:b/>
          <w:noProof/>
          <w:sz w:val="24"/>
        </w:rPr>
        <w:tab/>
      </w:r>
      <w:r>
        <w:rPr>
          <w:b/>
          <w:noProof/>
          <w:sz w:val="24"/>
        </w:rPr>
        <w:tab/>
      </w:r>
      <w:r>
        <w:rPr>
          <w:b/>
          <w:noProof/>
          <w:sz w:val="24"/>
        </w:rPr>
        <w:tab/>
      </w:r>
      <w:r>
        <w:rPr>
          <w:b/>
          <w:noProof/>
          <w:sz w:val="24"/>
        </w:rPr>
        <w:tab/>
        <w:t>revision of C4-253</w:t>
      </w:r>
      <w:r w:rsidR="00A125F6">
        <w:rPr>
          <w:b/>
          <w:noProof/>
          <w:sz w:val="24"/>
        </w:rPr>
        <w:t>551</w:t>
      </w:r>
    </w:p>
    <w:p w14:paraId="0F264EE1" w14:textId="77777777" w:rsidR="003E2100" w:rsidRPr="000F4E43" w:rsidRDefault="003E2100" w:rsidP="003E210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100" w14:paraId="3FB3732D" w14:textId="77777777" w:rsidTr="000A54C9">
        <w:tc>
          <w:tcPr>
            <w:tcW w:w="9641" w:type="dxa"/>
            <w:gridSpan w:val="9"/>
            <w:tcBorders>
              <w:top w:val="single" w:sz="4" w:space="0" w:color="auto"/>
              <w:left w:val="single" w:sz="4" w:space="0" w:color="auto"/>
              <w:right w:val="single" w:sz="4" w:space="0" w:color="auto"/>
            </w:tcBorders>
          </w:tcPr>
          <w:p w14:paraId="4BACCFF9" w14:textId="77777777" w:rsidR="003E2100" w:rsidRDefault="003E2100" w:rsidP="000A54C9">
            <w:pPr>
              <w:pStyle w:val="CRCoverPage"/>
              <w:spacing w:after="0"/>
              <w:jc w:val="right"/>
              <w:rPr>
                <w:i/>
                <w:noProof/>
              </w:rPr>
            </w:pPr>
            <w:r>
              <w:rPr>
                <w:i/>
                <w:noProof/>
                <w:sz w:val="14"/>
              </w:rPr>
              <w:t>CR-Form-v12.3</w:t>
            </w:r>
          </w:p>
        </w:tc>
      </w:tr>
      <w:tr w:rsidR="003E2100" w14:paraId="258EB19F" w14:textId="77777777" w:rsidTr="000A54C9">
        <w:tc>
          <w:tcPr>
            <w:tcW w:w="9641" w:type="dxa"/>
            <w:gridSpan w:val="9"/>
            <w:tcBorders>
              <w:left w:val="single" w:sz="4" w:space="0" w:color="auto"/>
              <w:right w:val="single" w:sz="4" w:space="0" w:color="auto"/>
            </w:tcBorders>
          </w:tcPr>
          <w:p w14:paraId="62565884" w14:textId="77777777" w:rsidR="003E2100" w:rsidRDefault="003E2100" w:rsidP="000A54C9">
            <w:pPr>
              <w:pStyle w:val="CRCoverPage"/>
              <w:spacing w:after="0"/>
              <w:jc w:val="center"/>
              <w:rPr>
                <w:noProof/>
              </w:rPr>
            </w:pPr>
            <w:r>
              <w:rPr>
                <w:b/>
                <w:noProof/>
                <w:sz w:val="32"/>
              </w:rPr>
              <w:t>CHANGE REQUEST</w:t>
            </w:r>
          </w:p>
        </w:tc>
      </w:tr>
      <w:tr w:rsidR="003E2100" w14:paraId="4B42B57E" w14:textId="77777777" w:rsidTr="000A54C9">
        <w:tc>
          <w:tcPr>
            <w:tcW w:w="9641" w:type="dxa"/>
            <w:gridSpan w:val="9"/>
            <w:tcBorders>
              <w:left w:val="single" w:sz="4" w:space="0" w:color="auto"/>
              <w:right w:val="single" w:sz="4" w:space="0" w:color="auto"/>
            </w:tcBorders>
          </w:tcPr>
          <w:p w14:paraId="6E40E94A" w14:textId="77777777" w:rsidR="003E2100" w:rsidRDefault="003E2100" w:rsidP="000A54C9">
            <w:pPr>
              <w:pStyle w:val="CRCoverPage"/>
              <w:spacing w:after="0"/>
              <w:rPr>
                <w:noProof/>
                <w:sz w:val="8"/>
                <w:szCs w:val="8"/>
              </w:rPr>
            </w:pPr>
          </w:p>
        </w:tc>
      </w:tr>
      <w:tr w:rsidR="003E2100" w14:paraId="1316EFB0" w14:textId="77777777" w:rsidTr="000A54C9">
        <w:tc>
          <w:tcPr>
            <w:tcW w:w="142" w:type="dxa"/>
            <w:tcBorders>
              <w:left w:val="single" w:sz="4" w:space="0" w:color="auto"/>
            </w:tcBorders>
          </w:tcPr>
          <w:p w14:paraId="5939751E" w14:textId="77777777" w:rsidR="003E2100" w:rsidRDefault="003E2100" w:rsidP="000A54C9">
            <w:pPr>
              <w:pStyle w:val="CRCoverPage"/>
              <w:spacing w:after="0"/>
              <w:jc w:val="right"/>
              <w:rPr>
                <w:noProof/>
              </w:rPr>
            </w:pPr>
          </w:p>
        </w:tc>
        <w:tc>
          <w:tcPr>
            <w:tcW w:w="1559" w:type="dxa"/>
            <w:shd w:val="pct30" w:color="FFFF00" w:fill="auto"/>
          </w:tcPr>
          <w:p w14:paraId="0C4EF1A5" w14:textId="77777777" w:rsidR="003E2100" w:rsidRPr="00410371" w:rsidRDefault="003E2100" w:rsidP="000A54C9">
            <w:pPr>
              <w:pStyle w:val="CRCoverPage"/>
              <w:spacing w:after="0"/>
              <w:jc w:val="right"/>
              <w:rPr>
                <w:b/>
                <w:noProof/>
                <w:sz w:val="28"/>
              </w:rPr>
            </w:pPr>
            <w:r>
              <w:rPr>
                <w:b/>
                <w:noProof/>
                <w:sz w:val="28"/>
              </w:rPr>
              <w:t>29.503</w:t>
            </w:r>
          </w:p>
        </w:tc>
        <w:tc>
          <w:tcPr>
            <w:tcW w:w="709" w:type="dxa"/>
          </w:tcPr>
          <w:p w14:paraId="4B98F014" w14:textId="77777777" w:rsidR="003E2100" w:rsidRDefault="003E2100" w:rsidP="000A54C9">
            <w:pPr>
              <w:pStyle w:val="CRCoverPage"/>
              <w:spacing w:after="0"/>
              <w:jc w:val="center"/>
              <w:rPr>
                <w:noProof/>
              </w:rPr>
            </w:pPr>
            <w:r>
              <w:rPr>
                <w:b/>
                <w:noProof/>
                <w:sz w:val="28"/>
              </w:rPr>
              <w:t>CR</w:t>
            </w:r>
          </w:p>
        </w:tc>
        <w:tc>
          <w:tcPr>
            <w:tcW w:w="1276" w:type="dxa"/>
            <w:shd w:val="pct30" w:color="FFFF00" w:fill="auto"/>
          </w:tcPr>
          <w:p w14:paraId="453EFE64" w14:textId="77777777" w:rsidR="003E2100" w:rsidRPr="00410371" w:rsidRDefault="003E2100" w:rsidP="000A54C9">
            <w:pPr>
              <w:pStyle w:val="CRCoverPage"/>
              <w:spacing w:after="0"/>
              <w:rPr>
                <w:noProof/>
              </w:rPr>
            </w:pPr>
            <w:r>
              <w:rPr>
                <w:b/>
                <w:noProof/>
                <w:sz w:val="28"/>
              </w:rPr>
              <w:t>1477</w:t>
            </w:r>
          </w:p>
        </w:tc>
        <w:tc>
          <w:tcPr>
            <w:tcW w:w="709" w:type="dxa"/>
          </w:tcPr>
          <w:p w14:paraId="1CB214FA" w14:textId="77777777" w:rsidR="003E2100" w:rsidRDefault="003E2100" w:rsidP="000A54C9">
            <w:pPr>
              <w:pStyle w:val="CRCoverPage"/>
              <w:tabs>
                <w:tab w:val="right" w:pos="625"/>
              </w:tabs>
              <w:spacing w:after="0"/>
              <w:jc w:val="center"/>
              <w:rPr>
                <w:noProof/>
              </w:rPr>
            </w:pPr>
            <w:r>
              <w:rPr>
                <w:b/>
                <w:bCs/>
                <w:noProof/>
                <w:sz w:val="28"/>
              </w:rPr>
              <w:t>rev</w:t>
            </w:r>
          </w:p>
        </w:tc>
        <w:tc>
          <w:tcPr>
            <w:tcW w:w="992" w:type="dxa"/>
            <w:shd w:val="pct30" w:color="FFFF00" w:fill="auto"/>
          </w:tcPr>
          <w:p w14:paraId="76DB7BB5" w14:textId="312CBF82" w:rsidR="003E2100" w:rsidRPr="00410371" w:rsidRDefault="00A125F6" w:rsidP="000A54C9">
            <w:pPr>
              <w:pStyle w:val="CRCoverPage"/>
              <w:spacing w:after="0"/>
              <w:jc w:val="center"/>
              <w:rPr>
                <w:b/>
                <w:noProof/>
              </w:rPr>
            </w:pPr>
            <w:r>
              <w:rPr>
                <w:b/>
                <w:noProof/>
                <w:sz w:val="28"/>
              </w:rPr>
              <w:t>3</w:t>
            </w:r>
          </w:p>
        </w:tc>
        <w:tc>
          <w:tcPr>
            <w:tcW w:w="2410" w:type="dxa"/>
          </w:tcPr>
          <w:p w14:paraId="5D25B421" w14:textId="77777777" w:rsidR="003E2100" w:rsidRDefault="003E2100" w:rsidP="000A54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C4D0E" w14:textId="77777777" w:rsidR="003E2100" w:rsidRPr="00410371" w:rsidRDefault="003E2100" w:rsidP="000A54C9">
            <w:pPr>
              <w:pStyle w:val="CRCoverPage"/>
              <w:spacing w:after="0"/>
              <w:jc w:val="center"/>
              <w:rPr>
                <w:noProof/>
                <w:sz w:val="28"/>
              </w:rPr>
            </w:pPr>
            <w:r>
              <w:rPr>
                <w:b/>
                <w:noProof/>
                <w:sz w:val="28"/>
              </w:rPr>
              <w:t>19.3.0</w:t>
            </w:r>
          </w:p>
        </w:tc>
        <w:tc>
          <w:tcPr>
            <w:tcW w:w="143" w:type="dxa"/>
            <w:tcBorders>
              <w:right w:val="single" w:sz="4" w:space="0" w:color="auto"/>
            </w:tcBorders>
          </w:tcPr>
          <w:p w14:paraId="5DA4B740" w14:textId="77777777" w:rsidR="003E2100" w:rsidRDefault="003E2100" w:rsidP="000A54C9">
            <w:pPr>
              <w:pStyle w:val="CRCoverPage"/>
              <w:spacing w:after="0"/>
              <w:rPr>
                <w:noProof/>
              </w:rPr>
            </w:pPr>
          </w:p>
        </w:tc>
      </w:tr>
      <w:tr w:rsidR="003E2100" w14:paraId="047DC0B0" w14:textId="77777777" w:rsidTr="000A54C9">
        <w:tc>
          <w:tcPr>
            <w:tcW w:w="9641" w:type="dxa"/>
            <w:gridSpan w:val="9"/>
            <w:tcBorders>
              <w:left w:val="single" w:sz="4" w:space="0" w:color="auto"/>
              <w:right w:val="single" w:sz="4" w:space="0" w:color="auto"/>
            </w:tcBorders>
          </w:tcPr>
          <w:p w14:paraId="71F5F9D1" w14:textId="77777777" w:rsidR="003E2100" w:rsidRDefault="003E2100" w:rsidP="000A54C9">
            <w:pPr>
              <w:pStyle w:val="CRCoverPage"/>
              <w:spacing w:after="0"/>
              <w:rPr>
                <w:noProof/>
              </w:rPr>
            </w:pPr>
          </w:p>
        </w:tc>
      </w:tr>
      <w:tr w:rsidR="003E2100" w14:paraId="6393900E" w14:textId="77777777" w:rsidTr="000A54C9">
        <w:tc>
          <w:tcPr>
            <w:tcW w:w="9641" w:type="dxa"/>
            <w:gridSpan w:val="9"/>
            <w:tcBorders>
              <w:top w:val="single" w:sz="4" w:space="0" w:color="auto"/>
            </w:tcBorders>
          </w:tcPr>
          <w:p w14:paraId="6755D9DB" w14:textId="77777777" w:rsidR="003E2100" w:rsidRPr="00F25D98" w:rsidRDefault="003E2100" w:rsidP="000A54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2100" w14:paraId="3C061E1C" w14:textId="77777777" w:rsidTr="000A54C9">
        <w:tc>
          <w:tcPr>
            <w:tcW w:w="9641" w:type="dxa"/>
            <w:gridSpan w:val="9"/>
          </w:tcPr>
          <w:p w14:paraId="2F0A5FB3" w14:textId="77777777" w:rsidR="003E2100" w:rsidRDefault="003E2100" w:rsidP="000A54C9">
            <w:pPr>
              <w:pStyle w:val="CRCoverPage"/>
              <w:spacing w:after="0"/>
              <w:rPr>
                <w:noProof/>
                <w:sz w:val="8"/>
                <w:szCs w:val="8"/>
              </w:rPr>
            </w:pPr>
          </w:p>
        </w:tc>
      </w:tr>
    </w:tbl>
    <w:p w14:paraId="51BDE7F8" w14:textId="77777777" w:rsidR="003E2100" w:rsidRDefault="003E2100" w:rsidP="003E21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100" w14:paraId="4D3B7D2B" w14:textId="77777777" w:rsidTr="000A54C9">
        <w:tc>
          <w:tcPr>
            <w:tcW w:w="2835" w:type="dxa"/>
          </w:tcPr>
          <w:p w14:paraId="7D790017" w14:textId="77777777" w:rsidR="003E2100" w:rsidRDefault="003E2100" w:rsidP="000A54C9">
            <w:pPr>
              <w:pStyle w:val="CRCoverPage"/>
              <w:tabs>
                <w:tab w:val="right" w:pos="2751"/>
              </w:tabs>
              <w:spacing w:after="0"/>
              <w:rPr>
                <w:b/>
                <w:i/>
                <w:noProof/>
              </w:rPr>
            </w:pPr>
            <w:r>
              <w:rPr>
                <w:b/>
                <w:i/>
                <w:noProof/>
              </w:rPr>
              <w:t>Proposed change affects:</w:t>
            </w:r>
          </w:p>
        </w:tc>
        <w:tc>
          <w:tcPr>
            <w:tcW w:w="1418" w:type="dxa"/>
          </w:tcPr>
          <w:p w14:paraId="26055AE2" w14:textId="77777777" w:rsidR="003E2100" w:rsidRDefault="003E2100" w:rsidP="000A54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C5290" w14:textId="77777777" w:rsidR="003E2100" w:rsidRDefault="003E2100" w:rsidP="000A54C9">
            <w:pPr>
              <w:pStyle w:val="CRCoverPage"/>
              <w:spacing w:after="0"/>
              <w:jc w:val="center"/>
              <w:rPr>
                <w:b/>
                <w:caps/>
                <w:noProof/>
              </w:rPr>
            </w:pPr>
          </w:p>
        </w:tc>
        <w:tc>
          <w:tcPr>
            <w:tcW w:w="709" w:type="dxa"/>
            <w:tcBorders>
              <w:left w:val="single" w:sz="4" w:space="0" w:color="auto"/>
            </w:tcBorders>
          </w:tcPr>
          <w:p w14:paraId="5A783C92" w14:textId="77777777" w:rsidR="003E2100" w:rsidRDefault="003E2100" w:rsidP="000A54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89A35" w14:textId="77777777" w:rsidR="003E2100" w:rsidRDefault="003E2100" w:rsidP="000A54C9">
            <w:pPr>
              <w:pStyle w:val="CRCoverPage"/>
              <w:spacing w:after="0"/>
              <w:jc w:val="center"/>
              <w:rPr>
                <w:b/>
                <w:caps/>
                <w:noProof/>
              </w:rPr>
            </w:pPr>
          </w:p>
        </w:tc>
        <w:tc>
          <w:tcPr>
            <w:tcW w:w="2126" w:type="dxa"/>
          </w:tcPr>
          <w:p w14:paraId="3200D60C" w14:textId="77777777" w:rsidR="003E2100" w:rsidRDefault="003E2100" w:rsidP="000A54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04853" w14:textId="77777777" w:rsidR="003E2100" w:rsidRDefault="003E2100" w:rsidP="000A54C9">
            <w:pPr>
              <w:pStyle w:val="CRCoverPage"/>
              <w:spacing w:after="0"/>
              <w:jc w:val="center"/>
              <w:rPr>
                <w:b/>
                <w:caps/>
                <w:noProof/>
              </w:rPr>
            </w:pPr>
          </w:p>
        </w:tc>
        <w:tc>
          <w:tcPr>
            <w:tcW w:w="1418" w:type="dxa"/>
            <w:tcBorders>
              <w:left w:val="nil"/>
            </w:tcBorders>
          </w:tcPr>
          <w:p w14:paraId="22837A4F" w14:textId="77777777" w:rsidR="003E2100" w:rsidRDefault="003E2100" w:rsidP="000A54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80098" w14:textId="77777777" w:rsidR="003E2100" w:rsidRDefault="003E2100" w:rsidP="000A54C9">
            <w:pPr>
              <w:pStyle w:val="CRCoverPage"/>
              <w:spacing w:after="0"/>
              <w:jc w:val="center"/>
              <w:rPr>
                <w:b/>
                <w:bCs/>
                <w:caps/>
                <w:noProof/>
              </w:rPr>
            </w:pPr>
            <w:r>
              <w:rPr>
                <w:b/>
                <w:bCs/>
                <w:caps/>
                <w:noProof/>
              </w:rPr>
              <w:t>X</w:t>
            </w:r>
          </w:p>
        </w:tc>
      </w:tr>
    </w:tbl>
    <w:p w14:paraId="7E3DAC11" w14:textId="77777777" w:rsidR="003E2100" w:rsidRDefault="003E2100" w:rsidP="003E21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100" w14:paraId="35BE07EB" w14:textId="77777777" w:rsidTr="000A54C9">
        <w:tc>
          <w:tcPr>
            <w:tcW w:w="9640" w:type="dxa"/>
            <w:gridSpan w:val="11"/>
          </w:tcPr>
          <w:p w14:paraId="1EFEF307" w14:textId="77777777" w:rsidR="003E2100" w:rsidRDefault="003E2100" w:rsidP="000A54C9">
            <w:pPr>
              <w:pStyle w:val="CRCoverPage"/>
              <w:spacing w:after="0"/>
              <w:rPr>
                <w:noProof/>
                <w:sz w:val="8"/>
                <w:szCs w:val="8"/>
              </w:rPr>
            </w:pPr>
          </w:p>
        </w:tc>
      </w:tr>
      <w:tr w:rsidR="003E2100" w14:paraId="05120923" w14:textId="77777777" w:rsidTr="000A54C9">
        <w:tc>
          <w:tcPr>
            <w:tcW w:w="1843" w:type="dxa"/>
            <w:tcBorders>
              <w:top w:val="single" w:sz="4" w:space="0" w:color="auto"/>
              <w:left w:val="single" w:sz="4" w:space="0" w:color="auto"/>
            </w:tcBorders>
          </w:tcPr>
          <w:p w14:paraId="56429AEF" w14:textId="77777777" w:rsidR="003E2100" w:rsidRDefault="003E2100" w:rsidP="000A54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B77D" w14:textId="77777777" w:rsidR="003E2100" w:rsidRDefault="003E2100" w:rsidP="000A54C9">
            <w:pPr>
              <w:pStyle w:val="CRCoverPage"/>
              <w:spacing w:after="0"/>
              <w:ind w:left="100"/>
              <w:rPr>
                <w:noProof/>
              </w:rPr>
            </w:pPr>
            <w:r>
              <w:t>VlanTag correction</w:t>
            </w:r>
          </w:p>
        </w:tc>
      </w:tr>
      <w:tr w:rsidR="003E2100" w14:paraId="37A7C997" w14:textId="77777777" w:rsidTr="000A54C9">
        <w:tc>
          <w:tcPr>
            <w:tcW w:w="1843" w:type="dxa"/>
            <w:tcBorders>
              <w:left w:val="single" w:sz="4" w:space="0" w:color="auto"/>
            </w:tcBorders>
          </w:tcPr>
          <w:p w14:paraId="1FF52536" w14:textId="77777777" w:rsidR="003E2100" w:rsidRDefault="003E2100" w:rsidP="000A54C9">
            <w:pPr>
              <w:pStyle w:val="CRCoverPage"/>
              <w:spacing w:after="0"/>
              <w:rPr>
                <w:b/>
                <w:i/>
                <w:noProof/>
                <w:sz w:val="8"/>
                <w:szCs w:val="8"/>
              </w:rPr>
            </w:pPr>
          </w:p>
        </w:tc>
        <w:tc>
          <w:tcPr>
            <w:tcW w:w="7797" w:type="dxa"/>
            <w:gridSpan w:val="10"/>
            <w:tcBorders>
              <w:right w:val="single" w:sz="4" w:space="0" w:color="auto"/>
            </w:tcBorders>
          </w:tcPr>
          <w:p w14:paraId="1AA14383" w14:textId="77777777" w:rsidR="003E2100" w:rsidRDefault="003E2100" w:rsidP="000A54C9">
            <w:pPr>
              <w:pStyle w:val="CRCoverPage"/>
              <w:spacing w:after="0"/>
              <w:rPr>
                <w:noProof/>
                <w:sz w:val="8"/>
                <w:szCs w:val="8"/>
              </w:rPr>
            </w:pPr>
          </w:p>
        </w:tc>
      </w:tr>
      <w:tr w:rsidR="003E2100" w14:paraId="1C574FD3" w14:textId="77777777" w:rsidTr="000A54C9">
        <w:tc>
          <w:tcPr>
            <w:tcW w:w="1843" w:type="dxa"/>
            <w:tcBorders>
              <w:left w:val="single" w:sz="4" w:space="0" w:color="auto"/>
            </w:tcBorders>
          </w:tcPr>
          <w:p w14:paraId="3AED66E5" w14:textId="77777777" w:rsidR="003E2100" w:rsidRDefault="003E2100" w:rsidP="000A54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12C25" w14:textId="77777777" w:rsidR="003E2100" w:rsidRDefault="003E2100" w:rsidP="000A54C9">
            <w:pPr>
              <w:pStyle w:val="CRCoverPage"/>
              <w:spacing w:after="0"/>
              <w:ind w:left="100"/>
              <w:rPr>
                <w:noProof/>
              </w:rPr>
            </w:pPr>
            <w:r>
              <w:t>Nokia</w:t>
            </w:r>
          </w:p>
        </w:tc>
      </w:tr>
      <w:tr w:rsidR="003E2100" w14:paraId="35C562C3" w14:textId="77777777" w:rsidTr="000A54C9">
        <w:tc>
          <w:tcPr>
            <w:tcW w:w="1843" w:type="dxa"/>
            <w:tcBorders>
              <w:left w:val="single" w:sz="4" w:space="0" w:color="auto"/>
            </w:tcBorders>
          </w:tcPr>
          <w:p w14:paraId="5C9E16F6" w14:textId="77777777" w:rsidR="003E2100" w:rsidRDefault="003E2100" w:rsidP="000A54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E3B5E2" w14:textId="77777777" w:rsidR="003E2100" w:rsidRDefault="003E2100" w:rsidP="000A54C9">
            <w:pPr>
              <w:pStyle w:val="CRCoverPage"/>
              <w:spacing w:after="0"/>
              <w:ind w:left="100"/>
              <w:rPr>
                <w:noProof/>
              </w:rPr>
            </w:pPr>
            <w:r>
              <w:t>CT4</w:t>
            </w:r>
          </w:p>
        </w:tc>
      </w:tr>
      <w:tr w:rsidR="003E2100" w14:paraId="53EB245D" w14:textId="77777777" w:rsidTr="000A54C9">
        <w:tc>
          <w:tcPr>
            <w:tcW w:w="1843" w:type="dxa"/>
            <w:tcBorders>
              <w:left w:val="single" w:sz="4" w:space="0" w:color="auto"/>
            </w:tcBorders>
          </w:tcPr>
          <w:p w14:paraId="706AAD80" w14:textId="77777777" w:rsidR="003E2100" w:rsidRDefault="003E2100" w:rsidP="000A54C9">
            <w:pPr>
              <w:pStyle w:val="CRCoverPage"/>
              <w:spacing w:after="0"/>
              <w:rPr>
                <w:b/>
                <w:i/>
                <w:noProof/>
                <w:sz w:val="8"/>
                <w:szCs w:val="8"/>
              </w:rPr>
            </w:pPr>
          </w:p>
        </w:tc>
        <w:tc>
          <w:tcPr>
            <w:tcW w:w="7797" w:type="dxa"/>
            <w:gridSpan w:val="10"/>
            <w:tcBorders>
              <w:right w:val="single" w:sz="4" w:space="0" w:color="auto"/>
            </w:tcBorders>
          </w:tcPr>
          <w:p w14:paraId="478EFF76" w14:textId="77777777" w:rsidR="003E2100" w:rsidRDefault="003E2100" w:rsidP="000A54C9">
            <w:pPr>
              <w:pStyle w:val="CRCoverPage"/>
              <w:spacing w:after="0"/>
              <w:rPr>
                <w:noProof/>
                <w:sz w:val="8"/>
                <w:szCs w:val="8"/>
              </w:rPr>
            </w:pPr>
          </w:p>
        </w:tc>
      </w:tr>
      <w:tr w:rsidR="003E2100" w14:paraId="47B6DDBB" w14:textId="77777777" w:rsidTr="000A54C9">
        <w:tc>
          <w:tcPr>
            <w:tcW w:w="1843" w:type="dxa"/>
            <w:tcBorders>
              <w:left w:val="single" w:sz="4" w:space="0" w:color="auto"/>
            </w:tcBorders>
          </w:tcPr>
          <w:p w14:paraId="7EDEDD19" w14:textId="77777777" w:rsidR="003E2100" w:rsidRDefault="003E2100" w:rsidP="000A54C9">
            <w:pPr>
              <w:pStyle w:val="CRCoverPage"/>
              <w:tabs>
                <w:tab w:val="right" w:pos="1759"/>
              </w:tabs>
              <w:spacing w:after="0"/>
              <w:rPr>
                <w:b/>
                <w:i/>
                <w:noProof/>
              </w:rPr>
            </w:pPr>
            <w:r>
              <w:rPr>
                <w:b/>
                <w:i/>
                <w:noProof/>
              </w:rPr>
              <w:t>Work item code:</w:t>
            </w:r>
          </w:p>
        </w:tc>
        <w:tc>
          <w:tcPr>
            <w:tcW w:w="3686" w:type="dxa"/>
            <w:gridSpan w:val="5"/>
            <w:shd w:val="pct30" w:color="FFFF00" w:fill="auto"/>
          </w:tcPr>
          <w:p w14:paraId="46D4F5B4" w14:textId="77777777" w:rsidR="003E2100" w:rsidRDefault="003E2100" w:rsidP="000A54C9">
            <w:pPr>
              <w:pStyle w:val="CRCoverPage"/>
              <w:spacing w:after="0"/>
              <w:ind w:left="100"/>
              <w:rPr>
                <w:noProof/>
              </w:rPr>
            </w:pPr>
            <w:r w:rsidRPr="00A1404E">
              <w:rPr>
                <w:noProof/>
              </w:rPr>
              <w:t>TEI19_VLANSUB</w:t>
            </w:r>
          </w:p>
        </w:tc>
        <w:tc>
          <w:tcPr>
            <w:tcW w:w="567" w:type="dxa"/>
            <w:tcBorders>
              <w:left w:val="nil"/>
            </w:tcBorders>
          </w:tcPr>
          <w:p w14:paraId="72E2CA56" w14:textId="77777777" w:rsidR="003E2100" w:rsidRDefault="003E2100" w:rsidP="000A54C9">
            <w:pPr>
              <w:pStyle w:val="CRCoverPage"/>
              <w:spacing w:after="0"/>
              <w:ind w:right="100"/>
              <w:rPr>
                <w:noProof/>
              </w:rPr>
            </w:pPr>
          </w:p>
        </w:tc>
        <w:tc>
          <w:tcPr>
            <w:tcW w:w="1417" w:type="dxa"/>
            <w:gridSpan w:val="3"/>
            <w:tcBorders>
              <w:left w:val="nil"/>
            </w:tcBorders>
          </w:tcPr>
          <w:p w14:paraId="01793E2E" w14:textId="77777777" w:rsidR="003E2100" w:rsidRDefault="003E2100" w:rsidP="000A54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324C8" w14:textId="69408DF5" w:rsidR="003E2100" w:rsidRDefault="003E2100" w:rsidP="000A54C9">
            <w:pPr>
              <w:pStyle w:val="CRCoverPage"/>
              <w:spacing w:after="0"/>
              <w:ind w:left="100"/>
              <w:rPr>
                <w:noProof/>
              </w:rPr>
            </w:pPr>
            <w:r>
              <w:t>2025-08-2</w:t>
            </w:r>
            <w:r w:rsidR="00A125F6">
              <w:t>9</w:t>
            </w:r>
          </w:p>
        </w:tc>
      </w:tr>
      <w:tr w:rsidR="003E2100" w14:paraId="68177266" w14:textId="77777777" w:rsidTr="000A54C9">
        <w:tc>
          <w:tcPr>
            <w:tcW w:w="1843" w:type="dxa"/>
            <w:tcBorders>
              <w:left w:val="single" w:sz="4" w:space="0" w:color="auto"/>
            </w:tcBorders>
          </w:tcPr>
          <w:p w14:paraId="4D652271" w14:textId="77777777" w:rsidR="003E2100" w:rsidRDefault="003E2100" w:rsidP="000A54C9">
            <w:pPr>
              <w:pStyle w:val="CRCoverPage"/>
              <w:spacing w:after="0"/>
              <w:rPr>
                <w:b/>
                <w:i/>
                <w:noProof/>
                <w:sz w:val="8"/>
                <w:szCs w:val="8"/>
              </w:rPr>
            </w:pPr>
          </w:p>
        </w:tc>
        <w:tc>
          <w:tcPr>
            <w:tcW w:w="1986" w:type="dxa"/>
            <w:gridSpan w:val="4"/>
          </w:tcPr>
          <w:p w14:paraId="3BE72091" w14:textId="77777777" w:rsidR="003E2100" w:rsidRDefault="003E2100" w:rsidP="000A54C9">
            <w:pPr>
              <w:pStyle w:val="CRCoverPage"/>
              <w:spacing w:after="0"/>
              <w:rPr>
                <w:noProof/>
                <w:sz w:val="8"/>
                <w:szCs w:val="8"/>
              </w:rPr>
            </w:pPr>
          </w:p>
        </w:tc>
        <w:tc>
          <w:tcPr>
            <w:tcW w:w="2267" w:type="dxa"/>
            <w:gridSpan w:val="2"/>
          </w:tcPr>
          <w:p w14:paraId="2CD93A83" w14:textId="77777777" w:rsidR="003E2100" w:rsidRDefault="003E2100" w:rsidP="000A54C9">
            <w:pPr>
              <w:pStyle w:val="CRCoverPage"/>
              <w:spacing w:after="0"/>
              <w:rPr>
                <w:noProof/>
                <w:sz w:val="8"/>
                <w:szCs w:val="8"/>
              </w:rPr>
            </w:pPr>
          </w:p>
        </w:tc>
        <w:tc>
          <w:tcPr>
            <w:tcW w:w="1417" w:type="dxa"/>
            <w:gridSpan w:val="3"/>
          </w:tcPr>
          <w:p w14:paraId="24A67348" w14:textId="77777777" w:rsidR="003E2100" w:rsidRDefault="003E2100" w:rsidP="000A54C9">
            <w:pPr>
              <w:pStyle w:val="CRCoverPage"/>
              <w:spacing w:after="0"/>
              <w:rPr>
                <w:noProof/>
                <w:sz w:val="8"/>
                <w:szCs w:val="8"/>
              </w:rPr>
            </w:pPr>
          </w:p>
        </w:tc>
        <w:tc>
          <w:tcPr>
            <w:tcW w:w="2127" w:type="dxa"/>
            <w:tcBorders>
              <w:right w:val="single" w:sz="4" w:space="0" w:color="auto"/>
            </w:tcBorders>
          </w:tcPr>
          <w:p w14:paraId="20A153C5" w14:textId="77777777" w:rsidR="003E2100" w:rsidRDefault="003E2100" w:rsidP="000A54C9">
            <w:pPr>
              <w:pStyle w:val="CRCoverPage"/>
              <w:spacing w:after="0"/>
              <w:rPr>
                <w:noProof/>
                <w:sz w:val="8"/>
                <w:szCs w:val="8"/>
              </w:rPr>
            </w:pPr>
          </w:p>
        </w:tc>
      </w:tr>
      <w:tr w:rsidR="003E2100" w14:paraId="48B73F29" w14:textId="77777777" w:rsidTr="000A54C9">
        <w:trPr>
          <w:cantSplit/>
        </w:trPr>
        <w:tc>
          <w:tcPr>
            <w:tcW w:w="1843" w:type="dxa"/>
            <w:tcBorders>
              <w:left w:val="single" w:sz="4" w:space="0" w:color="auto"/>
            </w:tcBorders>
          </w:tcPr>
          <w:p w14:paraId="668C97FB" w14:textId="77777777" w:rsidR="003E2100" w:rsidRDefault="003E2100" w:rsidP="000A54C9">
            <w:pPr>
              <w:pStyle w:val="CRCoverPage"/>
              <w:tabs>
                <w:tab w:val="right" w:pos="1759"/>
              </w:tabs>
              <w:spacing w:after="0"/>
              <w:rPr>
                <w:b/>
                <w:i/>
                <w:noProof/>
              </w:rPr>
            </w:pPr>
            <w:r>
              <w:rPr>
                <w:b/>
                <w:i/>
                <w:noProof/>
              </w:rPr>
              <w:t>Category:</w:t>
            </w:r>
          </w:p>
        </w:tc>
        <w:tc>
          <w:tcPr>
            <w:tcW w:w="851" w:type="dxa"/>
            <w:shd w:val="pct30" w:color="FFFF00" w:fill="auto"/>
          </w:tcPr>
          <w:p w14:paraId="3AAF6BB9" w14:textId="77777777" w:rsidR="003E2100" w:rsidRDefault="003E2100" w:rsidP="000A54C9">
            <w:pPr>
              <w:pStyle w:val="CRCoverPage"/>
              <w:spacing w:after="0"/>
              <w:ind w:left="100" w:right="-609"/>
              <w:rPr>
                <w:b/>
                <w:noProof/>
              </w:rPr>
            </w:pPr>
            <w:r>
              <w:t>F</w:t>
            </w:r>
          </w:p>
        </w:tc>
        <w:tc>
          <w:tcPr>
            <w:tcW w:w="3402" w:type="dxa"/>
            <w:gridSpan w:val="5"/>
            <w:tcBorders>
              <w:left w:val="nil"/>
            </w:tcBorders>
          </w:tcPr>
          <w:p w14:paraId="76C4757D" w14:textId="77777777" w:rsidR="003E2100" w:rsidRDefault="003E2100" w:rsidP="000A54C9">
            <w:pPr>
              <w:pStyle w:val="CRCoverPage"/>
              <w:spacing w:after="0"/>
              <w:rPr>
                <w:noProof/>
              </w:rPr>
            </w:pPr>
          </w:p>
        </w:tc>
        <w:tc>
          <w:tcPr>
            <w:tcW w:w="1417" w:type="dxa"/>
            <w:gridSpan w:val="3"/>
            <w:tcBorders>
              <w:left w:val="nil"/>
            </w:tcBorders>
          </w:tcPr>
          <w:p w14:paraId="69DC4214" w14:textId="77777777" w:rsidR="003E2100" w:rsidRDefault="003E2100" w:rsidP="000A54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FFB44" w14:textId="77777777" w:rsidR="003E2100" w:rsidRDefault="003E2100" w:rsidP="000A54C9">
            <w:pPr>
              <w:pStyle w:val="CRCoverPage"/>
              <w:spacing w:after="0"/>
              <w:ind w:left="100"/>
              <w:rPr>
                <w:noProof/>
              </w:rPr>
            </w:pPr>
            <w:r>
              <w:t>Rel-19</w:t>
            </w:r>
          </w:p>
        </w:tc>
      </w:tr>
      <w:tr w:rsidR="003E2100" w14:paraId="5AADE8AC" w14:textId="77777777" w:rsidTr="000A54C9">
        <w:tc>
          <w:tcPr>
            <w:tcW w:w="1843" w:type="dxa"/>
            <w:tcBorders>
              <w:left w:val="single" w:sz="4" w:space="0" w:color="auto"/>
              <w:bottom w:val="single" w:sz="4" w:space="0" w:color="auto"/>
            </w:tcBorders>
          </w:tcPr>
          <w:p w14:paraId="38FEF178" w14:textId="77777777" w:rsidR="003E2100" w:rsidRDefault="003E2100" w:rsidP="000A54C9">
            <w:pPr>
              <w:pStyle w:val="CRCoverPage"/>
              <w:spacing w:after="0"/>
              <w:rPr>
                <w:b/>
                <w:i/>
                <w:noProof/>
              </w:rPr>
            </w:pPr>
          </w:p>
        </w:tc>
        <w:tc>
          <w:tcPr>
            <w:tcW w:w="4677" w:type="dxa"/>
            <w:gridSpan w:val="8"/>
            <w:tcBorders>
              <w:bottom w:val="single" w:sz="4" w:space="0" w:color="auto"/>
            </w:tcBorders>
          </w:tcPr>
          <w:p w14:paraId="27825FD0" w14:textId="77777777" w:rsidR="003E2100" w:rsidRDefault="003E2100" w:rsidP="000A54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27286" w14:textId="77777777" w:rsidR="003E2100" w:rsidRDefault="003E2100" w:rsidP="000A54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04EDB" w14:textId="77777777" w:rsidR="003E2100" w:rsidRPr="007C2097" w:rsidRDefault="003E2100" w:rsidP="000A54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2100" w14:paraId="3B5D8FAE" w14:textId="77777777" w:rsidTr="000A54C9">
        <w:tc>
          <w:tcPr>
            <w:tcW w:w="1843" w:type="dxa"/>
          </w:tcPr>
          <w:p w14:paraId="5CC3E267" w14:textId="77777777" w:rsidR="003E2100" w:rsidRDefault="003E2100" w:rsidP="000A54C9">
            <w:pPr>
              <w:pStyle w:val="CRCoverPage"/>
              <w:spacing w:after="0"/>
              <w:rPr>
                <w:b/>
                <w:i/>
                <w:noProof/>
                <w:sz w:val="8"/>
                <w:szCs w:val="8"/>
              </w:rPr>
            </w:pPr>
          </w:p>
        </w:tc>
        <w:tc>
          <w:tcPr>
            <w:tcW w:w="7797" w:type="dxa"/>
            <w:gridSpan w:val="10"/>
          </w:tcPr>
          <w:p w14:paraId="61D1740A" w14:textId="77777777" w:rsidR="003E2100" w:rsidRDefault="003E2100" w:rsidP="000A54C9">
            <w:pPr>
              <w:pStyle w:val="CRCoverPage"/>
              <w:spacing w:after="0"/>
              <w:rPr>
                <w:noProof/>
                <w:sz w:val="8"/>
                <w:szCs w:val="8"/>
              </w:rPr>
            </w:pPr>
          </w:p>
        </w:tc>
      </w:tr>
      <w:tr w:rsidR="003E2100" w14:paraId="4132583C" w14:textId="77777777" w:rsidTr="000A54C9">
        <w:tc>
          <w:tcPr>
            <w:tcW w:w="2694" w:type="dxa"/>
            <w:gridSpan w:val="2"/>
            <w:tcBorders>
              <w:top w:val="single" w:sz="4" w:space="0" w:color="auto"/>
              <w:left w:val="single" w:sz="4" w:space="0" w:color="auto"/>
            </w:tcBorders>
          </w:tcPr>
          <w:p w14:paraId="0F5DDD35" w14:textId="77777777" w:rsidR="003E2100" w:rsidRDefault="003E2100" w:rsidP="000A5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BE950" w14:textId="33596791" w:rsidR="003E2100" w:rsidRDefault="001D5A23" w:rsidP="000A54C9">
            <w:pPr>
              <w:pStyle w:val="CRCoverPage"/>
              <w:spacing w:after="0"/>
              <w:ind w:left="100"/>
              <w:rPr>
                <w:noProof/>
              </w:rPr>
            </w:pPr>
            <w:r>
              <w:rPr>
                <w:noProof/>
              </w:rPr>
              <w:t>The</w:t>
            </w:r>
            <w:r w:rsidR="003E2100">
              <w:rPr>
                <w:noProof/>
              </w:rPr>
              <w:t xml:space="preserve"> vlanTagAllowed attribute within DnnConfiguration </w:t>
            </w:r>
            <w:r>
              <w:rPr>
                <w:noProof/>
              </w:rPr>
              <w:t xml:space="preserve">contains an array of </w:t>
            </w:r>
            <w:r w:rsidR="003E2100">
              <w:rPr>
                <w:noProof/>
              </w:rPr>
              <w:t xml:space="preserve"> vlanTagValues</w:t>
            </w:r>
            <w:r>
              <w:rPr>
                <w:noProof/>
              </w:rPr>
              <w:t>.</w:t>
            </w:r>
          </w:p>
        </w:tc>
      </w:tr>
      <w:tr w:rsidR="003E2100" w14:paraId="5E75FE98" w14:textId="77777777" w:rsidTr="000A54C9">
        <w:tc>
          <w:tcPr>
            <w:tcW w:w="2694" w:type="dxa"/>
            <w:gridSpan w:val="2"/>
            <w:tcBorders>
              <w:left w:val="single" w:sz="4" w:space="0" w:color="auto"/>
            </w:tcBorders>
          </w:tcPr>
          <w:p w14:paraId="436FDC26"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355D7C4A" w14:textId="77777777" w:rsidR="003E2100" w:rsidRDefault="003E2100" w:rsidP="000A54C9">
            <w:pPr>
              <w:pStyle w:val="CRCoverPage"/>
              <w:spacing w:after="0"/>
              <w:rPr>
                <w:noProof/>
                <w:sz w:val="8"/>
                <w:szCs w:val="8"/>
              </w:rPr>
            </w:pPr>
          </w:p>
        </w:tc>
      </w:tr>
      <w:tr w:rsidR="003E2100" w14:paraId="26DA886F" w14:textId="77777777" w:rsidTr="000A54C9">
        <w:tc>
          <w:tcPr>
            <w:tcW w:w="2694" w:type="dxa"/>
            <w:gridSpan w:val="2"/>
            <w:tcBorders>
              <w:left w:val="single" w:sz="4" w:space="0" w:color="auto"/>
            </w:tcBorders>
          </w:tcPr>
          <w:p w14:paraId="6FB4F3A5" w14:textId="77777777" w:rsidR="003E2100" w:rsidRDefault="003E2100" w:rsidP="000A5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3E666" w14:textId="5FFCE0A7" w:rsidR="003E2100" w:rsidRDefault="001D5A23" w:rsidP="000A54C9">
            <w:pPr>
              <w:pStyle w:val="CRCoverPage"/>
              <w:spacing w:after="0"/>
              <w:ind w:left="100"/>
              <w:rPr>
                <w:noProof/>
              </w:rPr>
            </w:pPr>
            <w:r>
              <w:rPr>
                <w:noProof/>
              </w:rPr>
              <w:t>Type VlanTag is renamed to VlanTagValue</w:t>
            </w:r>
          </w:p>
        </w:tc>
      </w:tr>
      <w:tr w:rsidR="003E2100" w14:paraId="066B6A95" w14:textId="77777777" w:rsidTr="000A54C9">
        <w:tc>
          <w:tcPr>
            <w:tcW w:w="2694" w:type="dxa"/>
            <w:gridSpan w:val="2"/>
            <w:tcBorders>
              <w:left w:val="single" w:sz="4" w:space="0" w:color="auto"/>
            </w:tcBorders>
          </w:tcPr>
          <w:p w14:paraId="28B0D8B3"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237624B8" w14:textId="77777777" w:rsidR="003E2100" w:rsidRDefault="003E2100" w:rsidP="000A54C9">
            <w:pPr>
              <w:pStyle w:val="CRCoverPage"/>
              <w:spacing w:after="0"/>
              <w:rPr>
                <w:noProof/>
                <w:sz w:val="8"/>
                <w:szCs w:val="8"/>
              </w:rPr>
            </w:pPr>
          </w:p>
        </w:tc>
      </w:tr>
      <w:tr w:rsidR="003E2100" w14:paraId="6A1C0B33" w14:textId="77777777" w:rsidTr="000A54C9">
        <w:tc>
          <w:tcPr>
            <w:tcW w:w="2694" w:type="dxa"/>
            <w:gridSpan w:val="2"/>
            <w:tcBorders>
              <w:left w:val="single" w:sz="4" w:space="0" w:color="auto"/>
              <w:bottom w:val="single" w:sz="4" w:space="0" w:color="auto"/>
            </w:tcBorders>
          </w:tcPr>
          <w:p w14:paraId="61E49165" w14:textId="77777777" w:rsidR="003E2100" w:rsidRDefault="003E2100" w:rsidP="000A5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AC389" w14:textId="0C20C679" w:rsidR="003E2100" w:rsidRDefault="001D5A23" w:rsidP="000A54C9">
            <w:pPr>
              <w:pStyle w:val="CRCoverPage"/>
              <w:spacing w:after="0"/>
              <w:ind w:left="100"/>
              <w:rPr>
                <w:noProof/>
              </w:rPr>
            </w:pPr>
            <w:r>
              <w:rPr>
                <w:noProof/>
              </w:rPr>
              <w:t>Unclear specification</w:t>
            </w:r>
          </w:p>
        </w:tc>
      </w:tr>
      <w:tr w:rsidR="003E2100" w14:paraId="1EE25BC6" w14:textId="77777777" w:rsidTr="000A54C9">
        <w:tc>
          <w:tcPr>
            <w:tcW w:w="2694" w:type="dxa"/>
            <w:gridSpan w:val="2"/>
          </w:tcPr>
          <w:p w14:paraId="50E698B7" w14:textId="77777777" w:rsidR="003E2100" w:rsidRDefault="003E2100" w:rsidP="000A54C9">
            <w:pPr>
              <w:pStyle w:val="CRCoverPage"/>
              <w:spacing w:after="0"/>
              <w:rPr>
                <w:b/>
                <w:i/>
                <w:noProof/>
                <w:sz w:val="8"/>
                <w:szCs w:val="8"/>
              </w:rPr>
            </w:pPr>
          </w:p>
        </w:tc>
        <w:tc>
          <w:tcPr>
            <w:tcW w:w="6946" w:type="dxa"/>
            <w:gridSpan w:val="9"/>
          </w:tcPr>
          <w:p w14:paraId="397D819E" w14:textId="77777777" w:rsidR="003E2100" w:rsidRDefault="003E2100" w:rsidP="000A54C9">
            <w:pPr>
              <w:pStyle w:val="CRCoverPage"/>
              <w:spacing w:after="0"/>
              <w:rPr>
                <w:noProof/>
                <w:sz w:val="8"/>
                <w:szCs w:val="8"/>
              </w:rPr>
            </w:pPr>
          </w:p>
        </w:tc>
      </w:tr>
      <w:tr w:rsidR="003E2100" w14:paraId="548071E1" w14:textId="77777777" w:rsidTr="000A54C9">
        <w:tc>
          <w:tcPr>
            <w:tcW w:w="2694" w:type="dxa"/>
            <w:gridSpan w:val="2"/>
            <w:tcBorders>
              <w:top w:val="single" w:sz="4" w:space="0" w:color="auto"/>
              <w:left w:val="single" w:sz="4" w:space="0" w:color="auto"/>
            </w:tcBorders>
          </w:tcPr>
          <w:p w14:paraId="6CE77872" w14:textId="77777777" w:rsidR="003E2100" w:rsidRDefault="003E2100" w:rsidP="000A5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48C21" w14:textId="79FCF56E" w:rsidR="003E2100" w:rsidRDefault="00EA7F7F" w:rsidP="000A54C9">
            <w:pPr>
              <w:pStyle w:val="CRCoverPage"/>
              <w:spacing w:after="0"/>
              <w:ind w:left="100"/>
              <w:rPr>
                <w:noProof/>
              </w:rPr>
            </w:pPr>
            <w:r>
              <w:rPr>
                <w:noProof/>
              </w:rPr>
              <w:t xml:space="preserve">6.1.6.1, 6.1.6.2.9, </w:t>
            </w:r>
            <w:r w:rsidR="003E2100">
              <w:rPr>
                <w:noProof/>
              </w:rPr>
              <w:t>6.1.6.2.127, 6.1.6.2.128, A.2</w:t>
            </w:r>
          </w:p>
        </w:tc>
      </w:tr>
      <w:tr w:rsidR="003E2100" w14:paraId="7CE890BF" w14:textId="77777777" w:rsidTr="000A54C9">
        <w:tc>
          <w:tcPr>
            <w:tcW w:w="2694" w:type="dxa"/>
            <w:gridSpan w:val="2"/>
            <w:tcBorders>
              <w:left w:val="single" w:sz="4" w:space="0" w:color="auto"/>
            </w:tcBorders>
          </w:tcPr>
          <w:p w14:paraId="5E9D9ECD"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5FE2050C" w14:textId="77777777" w:rsidR="003E2100" w:rsidRDefault="003E2100" w:rsidP="000A54C9">
            <w:pPr>
              <w:pStyle w:val="CRCoverPage"/>
              <w:spacing w:after="0"/>
              <w:rPr>
                <w:noProof/>
                <w:sz w:val="8"/>
                <w:szCs w:val="8"/>
              </w:rPr>
            </w:pPr>
          </w:p>
        </w:tc>
      </w:tr>
      <w:tr w:rsidR="003E2100" w14:paraId="323EF147" w14:textId="77777777" w:rsidTr="000A54C9">
        <w:tc>
          <w:tcPr>
            <w:tcW w:w="2694" w:type="dxa"/>
            <w:gridSpan w:val="2"/>
            <w:tcBorders>
              <w:left w:val="single" w:sz="4" w:space="0" w:color="auto"/>
            </w:tcBorders>
          </w:tcPr>
          <w:p w14:paraId="0105E51A" w14:textId="77777777" w:rsidR="003E2100" w:rsidRDefault="003E2100" w:rsidP="000A5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32D7B5" w14:textId="77777777" w:rsidR="003E2100" w:rsidRDefault="003E2100" w:rsidP="000A5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A1C9C" w14:textId="77777777" w:rsidR="003E2100" w:rsidRDefault="003E2100" w:rsidP="000A54C9">
            <w:pPr>
              <w:pStyle w:val="CRCoverPage"/>
              <w:spacing w:after="0"/>
              <w:jc w:val="center"/>
              <w:rPr>
                <w:b/>
                <w:caps/>
                <w:noProof/>
              </w:rPr>
            </w:pPr>
            <w:r>
              <w:rPr>
                <w:b/>
                <w:caps/>
                <w:noProof/>
              </w:rPr>
              <w:t>N</w:t>
            </w:r>
          </w:p>
        </w:tc>
        <w:tc>
          <w:tcPr>
            <w:tcW w:w="2977" w:type="dxa"/>
            <w:gridSpan w:val="4"/>
          </w:tcPr>
          <w:p w14:paraId="2C787A85" w14:textId="77777777" w:rsidR="003E2100" w:rsidRDefault="003E2100" w:rsidP="000A5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0FEE2" w14:textId="77777777" w:rsidR="003E2100" w:rsidRDefault="003E2100" w:rsidP="000A54C9">
            <w:pPr>
              <w:pStyle w:val="CRCoverPage"/>
              <w:spacing w:after="0"/>
              <w:ind w:left="99"/>
              <w:rPr>
                <w:noProof/>
              </w:rPr>
            </w:pPr>
          </w:p>
        </w:tc>
      </w:tr>
      <w:tr w:rsidR="003E2100" w14:paraId="7BD58A7E" w14:textId="77777777" w:rsidTr="000A54C9">
        <w:tc>
          <w:tcPr>
            <w:tcW w:w="2694" w:type="dxa"/>
            <w:gridSpan w:val="2"/>
            <w:tcBorders>
              <w:left w:val="single" w:sz="4" w:space="0" w:color="auto"/>
            </w:tcBorders>
          </w:tcPr>
          <w:p w14:paraId="33BB0E14" w14:textId="77777777" w:rsidR="003E2100" w:rsidRDefault="003E2100" w:rsidP="000A5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7F493"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709" w14:textId="77777777" w:rsidR="003E2100" w:rsidRDefault="003E2100" w:rsidP="000A54C9">
            <w:pPr>
              <w:pStyle w:val="CRCoverPage"/>
              <w:spacing w:after="0"/>
              <w:jc w:val="center"/>
              <w:rPr>
                <w:b/>
                <w:caps/>
                <w:noProof/>
              </w:rPr>
            </w:pPr>
            <w:r>
              <w:rPr>
                <w:b/>
                <w:caps/>
                <w:noProof/>
              </w:rPr>
              <w:t>X</w:t>
            </w:r>
          </w:p>
        </w:tc>
        <w:tc>
          <w:tcPr>
            <w:tcW w:w="2977" w:type="dxa"/>
            <w:gridSpan w:val="4"/>
          </w:tcPr>
          <w:p w14:paraId="6C5F6A17" w14:textId="77777777" w:rsidR="003E2100" w:rsidRDefault="003E2100" w:rsidP="000A5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5DE15" w14:textId="77777777" w:rsidR="003E2100" w:rsidRDefault="003E2100" w:rsidP="000A54C9">
            <w:pPr>
              <w:pStyle w:val="CRCoverPage"/>
              <w:spacing w:after="0"/>
              <w:ind w:left="99"/>
              <w:rPr>
                <w:noProof/>
              </w:rPr>
            </w:pPr>
            <w:r>
              <w:rPr>
                <w:noProof/>
              </w:rPr>
              <w:t xml:space="preserve">TS/TR ... CR ... </w:t>
            </w:r>
          </w:p>
        </w:tc>
      </w:tr>
      <w:tr w:rsidR="003E2100" w14:paraId="698D2818" w14:textId="77777777" w:rsidTr="000A54C9">
        <w:tc>
          <w:tcPr>
            <w:tcW w:w="2694" w:type="dxa"/>
            <w:gridSpan w:val="2"/>
            <w:tcBorders>
              <w:left w:val="single" w:sz="4" w:space="0" w:color="auto"/>
            </w:tcBorders>
          </w:tcPr>
          <w:p w14:paraId="4A2EECD3" w14:textId="77777777" w:rsidR="003E2100" w:rsidRDefault="003E2100" w:rsidP="000A5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0279C"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C2DB1" w14:textId="77777777" w:rsidR="003E2100" w:rsidRDefault="003E2100" w:rsidP="000A54C9">
            <w:pPr>
              <w:pStyle w:val="CRCoverPage"/>
              <w:spacing w:after="0"/>
              <w:jc w:val="center"/>
              <w:rPr>
                <w:b/>
                <w:caps/>
                <w:noProof/>
              </w:rPr>
            </w:pPr>
            <w:r>
              <w:rPr>
                <w:b/>
                <w:caps/>
                <w:noProof/>
              </w:rPr>
              <w:t>X</w:t>
            </w:r>
          </w:p>
        </w:tc>
        <w:tc>
          <w:tcPr>
            <w:tcW w:w="2977" w:type="dxa"/>
            <w:gridSpan w:val="4"/>
          </w:tcPr>
          <w:p w14:paraId="64B1A49C" w14:textId="77777777" w:rsidR="003E2100" w:rsidRDefault="003E2100" w:rsidP="000A5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4CF30" w14:textId="77777777" w:rsidR="003E2100" w:rsidRDefault="003E2100" w:rsidP="000A54C9">
            <w:pPr>
              <w:pStyle w:val="CRCoverPage"/>
              <w:spacing w:after="0"/>
              <w:ind w:left="99"/>
              <w:rPr>
                <w:noProof/>
              </w:rPr>
            </w:pPr>
            <w:r>
              <w:rPr>
                <w:noProof/>
              </w:rPr>
              <w:t xml:space="preserve">TS/TR ... CR ... </w:t>
            </w:r>
          </w:p>
        </w:tc>
      </w:tr>
      <w:tr w:rsidR="003E2100" w14:paraId="5C1C9F75" w14:textId="77777777" w:rsidTr="000A54C9">
        <w:tc>
          <w:tcPr>
            <w:tcW w:w="2694" w:type="dxa"/>
            <w:gridSpan w:val="2"/>
            <w:tcBorders>
              <w:left w:val="single" w:sz="4" w:space="0" w:color="auto"/>
            </w:tcBorders>
          </w:tcPr>
          <w:p w14:paraId="674821BE" w14:textId="77777777" w:rsidR="003E2100" w:rsidRDefault="003E2100" w:rsidP="000A5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36DFC"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2EF9" w14:textId="77777777" w:rsidR="003E2100" w:rsidRDefault="003E2100" w:rsidP="000A54C9">
            <w:pPr>
              <w:pStyle w:val="CRCoverPage"/>
              <w:spacing w:after="0"/>
              <w:jc w:val="center"/>
              <w:rPr>
                <w:b/>
                <w:caps/>
                <w:noProof/>
              </w:rPr>
            </w:pPr>
            <w:r>
              <w:rPr>
                <w:b/>
                <w:caps/>
                <w:noProof/>
              </w:rPr>
              <w:t>X</w:t>
            </w:r>
          </w:p>
        </w:tc>
        <w:tc>
          <w:tcPr>
            <w:tcW w:w="2977" w:type="dxa"/>
            <w:gridSpan w:val="4"/>
          </w:tcPr>
          <w:p w14:paraId="0B19B272" w14:textId="77777777" w:rsidR="003E2100" w:rsidRDefault="003E2100" w:rsidP="000A5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DF646D" w14:textId="77777777" w:rsidR="003E2100" w:rsidRDefault="003E2100" w:rsidP="000A54C9">
            <w:pPr>
              <w:pStyle w:val="CRCoverPage"/>
              <w:spacing w:after="0"/>
              <w:ind w:left="99"/>
              <w:rPr>
                <w:noProof/>
              </w:rPr>
            </w:pPr>
            <w:r>
              <w:rPr>
                <w:noProof/>
              </w:rPr>
              <w:t xml:space="preserve">TS/TR ... CR ... </w:t>
            </w:r>
          </w:p>
        </w:tc>
      </w:tr>
      <w:tr w:rsidR="003E2100" w14:paraId="3E7EE283" w14:textId="77777777" w:rsidTr="000A54C9">
        <w:tc>
          <w:tcPr>
            <w:tcW w:w="2694" w:type="dxa"/>
            <w:gridSpan w:val="2"/>
            <w:tcBorders>
              <w:left w:val="single" w:sz="4" w:space="0" w:color="auto"/>
            </w:tcBorders>
          </w:tcPr>
          <w:p w14:paraId="511E4111" w14:textId="77777777" w:rsidR="003E2100" w:rsidRDefault="003E2100" w:rsidP="000A54C9">
            <w:pPr>
              <w:pStyle w:val="CRCoverPage"/>
              <w:spacing w:after="0"/>
              <w:rPr>
                <w:b/>
                <w:i/>
                <w:noProof/>
              </w:rPr>
            </w:pPr>
          </w:p>
        </w:tc>
        <w:tc>
          <w:tcPr>
            <w:tcW w:w="6946" w:type="dxa"/>
            <w:gridSpan w:val="9"/>
            <w:tcBorders>
              <w:right w:val="single" w:sz="4" w:space="0" w:color="auto"/>
            </w:tcBorders>
          </w:tcPr>
          <w:p w14:paraId="10B302CB" w14:textId="77777777" w:rsidR="003E2100" w:rsidRDefault="003E2100" w:rsidP="000A54C9">
            <w:pPr>
              <w:pStyle w:val="CRCoverPage"/>
              <w:spacing w:after="0"/>
              <w:rPr>
                <w:noProof/>
              </w:rPr>
            </w:pPr>
          </w:p>
        </w:tc>
      </w:tr>
      <w:tr w:rsidR="003E2100" w14:paraId="0F975340" w14:textId="77777777" w:rsidTr="000A54C9">
        <w:tc>
          <w:tcPr>
            <w:tcW w:w="2694" w:type="dxa"/>
            <w:gridSpan w:val="2"/>
            <w:tcBorders>
              <w:left w:val="single" w:sz="4" w:space="0" w:color="auto"/>
              <w:bottom w:val="single" w:sz="4" w:space="0" w:color="auto"/>
            </w:tcBorders>
          </w:tcPr>
          <w:p w14:paraId="24C4A158" w14:textId="77777777" w:rsidR="003E2100" w:rsidRDefault="003E2100" w:rsidP="000A5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E7A12" w14:textId="77777777" w:rsidR="003E2100" w:rsidRDefault="003E2100" w:rsidP="000A54C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774DDADA" w14:textId="77777777" w:rsidR="003E2100" w:rsidRPr="00B906A7" w:rsidRDefault="003E2100" w:rsidP="000A54C9">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TS29503_Nudm_SDM.yaml</w:t>
            </w:r>
          </w:p>
          <w:p w14:paraId="00D1E6FE" w14:textId="77777777" w:rsidR="003E2100" w:rsidRDefault="003E2100" w:rsidP="000A54C9">
            <w:pPr>
              <w:pStyle w:val="CRCoverPage"/>
              <w:spacing w:after="0"/>
              <w:ind w:left="100"/>
              <w:rPr>
                <w:noProof/>
              </w:rPr>
            </w:pPr>
            <w:r w:rsidRPr="00B906A7">
              <w:rPr>
                <w:rFonts w:ascii="Calibri" w:hAnsi="Calibri" w:cs="Calibri"/>
                <w:color w:val="000000"/>
                <w:sz w:val="22"/>
                <w:szCs w:val="22"/>
              </w:rPr>
              <w:t>TS2950</w:t>
            </w:r>
            <w:r>
              <w:rPr>
                <w:rFonts w:ascii="Calibri" w:hAnsi="Calibri" w:cs="Calibri"/>
                <w:color w:val="000000"/>
                <w:sz w:val="22"/>
                <w:szCs w:val="22"/>
              </w:rPr>
              <w:t>4</w:t>
            </w:r>
            <w:r w:rsidRPr="00B906A7">
              <w:rPr>
                <w:rFonts w:ascii="Calibri" w:hAnsi="Calibri" w:cs="Calibri"/>
                <w:color w:val="000000"/>
                <w:sz w:val="22"/>
                <w:szCs w:val="22"/>
              </w:rPr>
              <w:t>_</w:t>
            </w:r>
            <w:r>
              <w:rPr>
                <w:rFonts w:ascii="Calibri" w:hAnsi="Calibri" w:cs="Calibri"/>
                <w:color w:val="000000"/>
                <w:sz w:val="22"/>
                <w:szCs w:val="22"/>
              </w:rPr>
              <w:t>Nudr_DR</w:t>
            </w:r>
            <w:r w:rsidRPr="00B906A7">
              <w:rPr>
                <w:rFonts w:ascii="Calibri" w:hAnsi="Calibri" w:cs="Calibri"/>
                <w:color w:val="000000"/>
                <w:sz w:val="22"/>
                <w:szCs w:val="22"/>
              </w:rPr>
              <w:t>.yaml</w:t>
            </w:r>
          </w:p>
        </w:tc>
      </w:tr>
      <w:tr w:rsidR="003E2100" w:rsidRPr="008863B9" w14:paraId="00EF5498" w14:textId="77777777" w:rsidTr="000A54C9">
        <w:tc>
          <w:tcPr>
            <w:tcW w:w="2694" w:type="dxa"/>
            <w:gridSpan w:val="2"/>
            <w:tcBorders>
              <w:top w:val="single" w:sz="4" w:space="0" w:color="auto"/>
              <w:bottom w:val="single" w:sz="4" w:space="0" w:color="auto"/>
            </w:tcBorders>
          </w:tcPr>
          <w:p w14:paraId="3B6181D6" w14:textId="77777777" w:rsidR="003E2100" w:rsidRPr="008863B9" w:rsidRDefault="003E2100" w:rsidP="000A5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ECDF1" w14:textId="77777777" w:rsidR="003E2100" w:rsidRPr="008863B9" w:rsidRDefault="003E2100" w:rsidP="000A54C9">
            <w:pPr>
              <w:pStyle w:val="CRCoverPage"/>
              <w:spacing w:after="0"/>
              <w:ind w:left="100"/>
              <w:rPr>
                <w:noProof/>
                <w:sz w:val="8"/>
                <w:szCs w:val="8"/>
              </w:rPr>
            </w:pPr>
          </w:p>
        </w:tc>
      </w:tr>
      <w:tr w:rsidR="003E2100" w14:paraId="757C5DDD" w14:textId="77777777" w:rsidTr="000A54C9">
        <w:tc>
          <w:tcPr>
            <w:tcW w:w="2694" w:type="dxa"/>
            <w:gridSpan w:val="2"/>
            <w:tcBorders>
              <w:top w:val="single" w:sz="4" w:space="0" w:color="auto"/>
              <w:left w:val="single" w:sz="4" w:space="0" w:color="auto"/>
              <w:bottom w:val="single" w:sz="4" w:space="0" w:color="auto"/>
            </w:tcBorders>
          </w:tcPr>
          <w:p w14:paraId="788D0DFA" w14:textId="77777777" w:rsidR="003E2100" w:rsidRDefault="003E2100" w:rsidP="000A5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E29F4" w14:textId="77777777" w:rsidR="003E2100" w:rsidRDefault="003E2100" w:rsidP="000A54C9">
            <w:pPr>
              <w:pStyle w:val="CRCoverPage"/>
              <w:spacing w:after="0"/>
              <w:ind w:left="100"/>
              <w:rPr>
                <w:noProof/>
              </w:rPr>
            </w:pPr>
          </w:p>
        </w:tc>
      </w:tr>
    </w:tbl>
    <w:p w14:paraId="3F29DA86" w14:textId="77777777" w:rsidR="003E2100" w:rsidRDefault="003E2100" w:rsidP="003E2100">
      <w:pPr>
        <w:pStyle w:val="CRCoverPage"/>
        <w:spacing w:after="0"/>
        <w:rPr>
          <w:noProof/>
          <w:sz w:val="8"/>
          <w:szCs w:val="8"/>
        </w:rPr>
      </w:pPr>
    </w:p>
    <w:p w14:paraId="43B12E9B" w14:textId="77777777" w:rsidR="003E2100" w:rsidRDefault="003E2100" w:rsidP="003E2100">
      <w:pPr>
        <w:rPr>
          <w:noProof/>
        </w:rPr>
        <w:sectPr w:rsidR="003E2100" w:rsidSect="003E2100">
          <w:headerReference w:type="even" r:id="rId12"/>
          <w:footnotePr>
            <w:numRestart w:val="eachSect"/>
          </w:footnotePr>
          <w:pgSz w:w="11907" w:h="16840" w:code="9"/>
          <w:pgMar w:top="1418" w:right="1134" w:bottom="1134" w:left="1134" w:header="680" w:footer="567" w:gutter="0"/>
          <w:cols w:space="720"/>
        </w:sectPr>
      </w:pPr>
    </w:p>
    <w:p w14:paraId="7F55C7AC" w14:textId="77777777"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76A7E0B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00B9A41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071FD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071FDB">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071FDB">
            <w:pPr>
              <w:pStyle w:val="TAL"/>
              <w:rPr>
                <w:rFonts w:cs="Arial"/>
                <w:szCs w:val="18"/>
                <w:lang w:eastAsia="zh-CN"/>
              </w:rPr>
            </w:pPr>
            <w:r>
              <w:rPr>
                <w:rFonts w:cs="Arial"/>
                <w:szCs w:val="18"/>
                <w:lang w:eastAsia="zh-CN"/>
              </w:rPr>
              <w:t>UE Context In Smf Data Subscription Filter</w:t>
            </w:r>
          </w:p>
        </w:tc>
      </w:tr>
      <w:tr w:rsidR="00041540" w14:paraId="45EA04A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071FD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071FDB">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071FDB">
            <w:pPr>
              <w:pStyle w:val="TAL"/>
              <w:rPr>
                <w:rFonts w:cs="Arial"/>
                <w:szCs w:val="18"/>
                <w:lang w:eastAsia="zh-CN"/>
              </w:rPr>
            </w:pPr>
            <w:r>
              <w:rPr>
                <w:rFonts w:cs="Arial"/>
                <w:szCs w:val="18"/>
                <w:lang w:eastAsia="zh-CN"/>
              </w:rPr>
              <w:t>List of UE identifiers</w:t>
            </w:r>
          </w:p>
        </w:tc>
      </w:tr>
      <w:tr w:rsidR="00041540" w14:paraId="6691C7F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071FD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071FDB">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071FDB">
            <w:pPr>
              <w:pStyle w:val="TAL"/>
              <w:rPr>
                <w:rFonts w:cs="Arial"/>
                <w:szCs w:val="18"/>
                <w:lang w:eastAsia="zh-CN"/>
              </w:rPr>
            </w:pPr>
            <w:r>
              <w:rPr>
                <w:rFonts w:cs="Arial"/>
                <w:szCs w:val="18"/>
                <w:lang w:eastAsia="zh-CN"/>
              </w:rPr>
              <w:t>List of the SUPIs</w:t>
            </w:r>
          </w:p>
        </w:tc>
      </w:tr>
      <w:tr w:rsidR="00BC74C6" w14:paraId="0EFE373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071FD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071FDB">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071FDB">
            <w:pPr>
              <w:pStyle w:val="TAL"/>
              <w:rPr>
                <w:rFonts w:cs="Arial"/>
                <w:szCs w:val="18"/>
                <w:lang w:eastAsia="zh-CN"/>
              </w:rPr>
            </w:pPr>
            <w:r>
              <w:rPr>
                <w:rFonts w:cs="Arial"/>
                <w:szCs w:val="18"/>
                <w:lang w:eastAsia="zh-CN"/>
              </w:rPr>
              <w:t>Time Synchronization Data</w:t>
            </w:r>
          </w:p>
        </w:tc>
      </w:tr>
      <w:tr w:rsidR="005A5E41" w14:paraId="5A5B07C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071FD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071FDB">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071FDB">
            <w:pPr>
              <w:pStyle w:val="TAL"/>
              <w:rPr>
                <w:rFonts w:cs="Arial"/>
                <w:szCs w:val="18"/>
                <w:lang w:eastAsia="zh-CN"/>
              </w:rPr>
            </w:pPr>
          </w:p>
        </w:tc>
      </w:tr>
      <w:tr w:rsidR="005A5E41" w14:paraId="4CFB4C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071FD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071FDB">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071FDB">
            <w:pPr>
              <w:pStyle w:val="TAL"/>
              <w:rPr>
                <w:rFonts w:cs="Arial"/>
                <w:szCs w:val="18"/>
                <w:lang w:eastAsia="zh-CN"/>
              </w:rPr>
            </w:pPr>
          </w:p>
        </w:tc>
      </w:tr>
      <w:tr w:rsidR="005A5E41" w14:paraId="4DFDDC0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071FD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071FDB">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071FDB">
            <w:pPr>
              <w:pStyle w:val="TAL"/>
              <w:rPr>
                <w:rFonts w:cs="Arial"/>
                <w:szCs w:val="18"/>
                <w:lang w:eastAsia="zh-CN"/>
              </w:rPr>
            </w:pPr>
          </w:p>
        </w:tc>
      </w:tr>
      <w:tr w:rsidR="00FF00A9" w14:paraId="66CF36E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071FD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071FDB">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071FDB">
            <w:pPr>
              <w:pStyle w:val="TAL"/>
              <w:rPr>
                <w:rFonts w:cs="Arial"/>
                <w:szCs w:val="18"/>
                <w:lang w:eastAsia="zh-CN"/>
              </w:rPr>
            </w:pPr>
          </w:p>
        </w:tc>
      </w:tr>
      <w:tr w:rsidR="00E953A9" w14:paraId="4E81184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071FD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071FDB">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071FDB">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071FD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071FDB">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071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071FD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071FDB">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071FDB">
            <w:pPr>
              <w:pStyle w:val="TAL"/>
              <w:rPr>
                <w:rFonts w:cs="Arial"/>
                <w:szCs w:val="18"/>
              </w:rPr>
            </w:pPr>
            <w:r>
              <w:rPr>
                <w:rFonts w:cs="Arial"/>
                <w:szCs w:val="18"/>
                <w:lang w:eastAsia="zh-CN"/>
              </w:rPr>
              <w:t>Application specific UE Behaviour Data</w:t>
            </w:r>
          </w:p>
        </w:tc>
      </w:tr>
      <w:tr w:rsidR="00DE19D8" w14:paraId="18CD289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071FD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071FDB">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071FDB">
            <w:pPr>
              <w:pStyle w:val="TAL"/>
              <w:rPr>
                <w:rFonts w:cs="Arial"/>
                <w:szCs w:val="18"/>
                <w:lang w:eastAsia="zh-CN"/>
              </w:rPr>
            </w:pPr>
            <w:r>
              <w:rPr>
                <w:rFonts w:cs="Arial"/>
                <w:szCs w:val="18"/>
                <w:lang w:eastAsia="zh-CN"/>
              </w:rPr>
              <w:t>Expected UE Behaviour Threshold in SdmSubscription</w:t>
            </w:r>
          </w:p>
        </w:tc>
      </w:tr>
      <w:tr w:rsidR="00014700" w:rsidRPr="001B6C24" w14:paraId="4476B2A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9CFF9A2" w14:textId="77777777" w:rsidR="00014700" w:rsidRPr="001B6C24" w:rsidRDefault="00014700" w:rsidP="00071FD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AA8B1F1" w14:textId="009092F5" w:rsidR="00014700" w:rsidRPr="001B6C24" w:rsidRDefault="00014700" w:rsidP="00071FDB">
            <w:pPr>
              <w:keepNext/>
              <w:keepLines/>
              <w:spacing w:after="0"/>
              <w:rPr>
                <w:rFonts w:ascii="Arial" w:hAnsi="Arial"/>
                <w:sz w:val="18"/>
              </w:rPr>
            </w:pPr>
            <w:r w:rsidRPr="001B6C24">
              <w:rPr>
                <w:rFonts w:ascii="Arial" w:hAnsi="Arial"/>
                <w:sz w:val="18"/>
              </w:rPr>
              <w:t>6.1.6.2.</w:t>
            </w:r>
            <w:r w:rsidR="00D030AB">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4BF2837" w14:textId="77777777" w:rsidR="00014700" w:rsidRPr="001B6C24" w:rsidRDefault="00014700" w:rsidP="00071FD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90A15" w14:paraId="4592542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13EFF9" w14:textId="77777777" w:rsidR="00F90A15" w:rsidRDefault="00F90A15" w:rsidP="00071FD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16E9CCE5" w14:textId="009ED08B" w:rsidR="00F90A15" w:rsidRDefault="00F90A15" w:rsidP="00071FDB">
            <w:pPr>
              <w:pStyle w:val="TAL"/>
            </w:pPr>
            <w:r>
              <w:t>6.1.6.2.</w:t>
            </w:r>
            <w:r w:rsidR="00A615B4">
              <w:t>102</w:t>
            </w:r>
          </w:p>
        </w:tc>
        <w:tc>
          <w:tcPr>
            <w:tcW w:w="4371" w:type="dxa"/>
            <w:tcBorders>
              <w:top w:val="single" w:sz="4" w:space="0" w:color="auto"/>
              <w:left w:val="single" w:sz="4" w:space="0" w:color="auto"/>
              <w:bottom w:val="single" w:sz="4" w:space="0" w:color="auto"/>
              <w:right w:val="single" w:sz="4" w:space="0" w:color="auto"/>
            </w:tcBorders>
          </w:tcPr>
          <w:p w14:paraId="226631D4" w14:textId="77777777" w:rsidR="00F90A15" w:rsidRDefault="00F90A15" w:rsidP="00071FDB">
            <w:pPr>
              <w:pStyle w:val="TAL"/>
              <w:rPr>
                <w:rFonts w:cs="Arial"/>
                <w:szCs w:val="18"/>
                <w:lang w:eastAsia="zh-CN"/>
              </w:rPr>
            </w:pPr>
            <w:r>
              <w:rPr>
                <w:lang w:eastAsia="zh-CN"/>
              </w:rPr>
              <w:t>Ranging/SL Positioning QoS</w:t>
            </w:r>
          </w:p>
        </w:tc>
      </w:tr>
      <w:tr w:rsidR="00012FC7" w14:paraId="218DDCC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61C0CB0" w14:textId="77777777" w:rsidR="00012FC7" w:rsidRDefault="00012FC7" w:rsidP="00071FD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D1F94A8" w14:textId="6B765AF4" w:rsidR="00012FC7" w:rsidRDefault="00012FC7" w:rsidP="00071FDB">
            <w:pPr>
              <w:pStyle w:val="TAL"/>
            </w:pPr>
            <w:r>
              <w:t>6.1.6.2</w:t>
            </w:r>
            <w:r w:rsidRPr="00E02A03">
              <w:t>.</w:t>
            </w:r>
            <w:r w:rsidR="00B7401B" w:rsidRPr="00E02A03">
              <w:t>103</w:t>
            </w:r>
          </w:p>
        </w:tc>
        <w:tc>
          <w:tcPr>
            <w:tcW w:w="4371" w:type="dxa"/>
            <w:tcBorders>
              <w:top w:val="single" w:sz="4" w:space="0" w:color="auto"/>
              <w:left w:val="single" w:sz="4" w:space="0" w:color="auto"/>
              <w:bottom w:val="single" w:sz="4" w:space="0" w:color="auto"/>
              <w:right w:val="single" w:sz="4" w:space="0" w:color="auto"/>
            </w:tcBorders>
          </w:tcPr>
          <w:p w14:paraId="0F96A6E8" w14:textId="77777777" w:rsidR="00012FC7" w:rsidRDefault="00012FC7" w:rsidP="00071FD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F2103" w14:paraId="7A2863D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424175" w14:textId="77777777" w:rsidR="007F2103" w:rsidRDefault="007F2103" w:rsidP="00AD715D">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2D60C74" w14:textId="5BC9E06F" w:rsidR="007F2103" w:rsidRDefault="007F2103" w:rsidP="00AD715D">
            <w:pPr>
              <w:pStyle w:val="TAL"/>
            </w:pPr>
            <w:r>
              <w:t>6.1.6.2.</w:t>
            </w:r>
            <w:r w:rsidR="009443DE">
              <w:t>105</w:t>
            </w:r>
          </w:p>
        </w:tc>
        <w:tc>
          <w:tcPr>
            <w:tcW w:w="4371" w:type="dxa"/>
            <w:tcBorders>
              <w:top w:val="single" w:sz="4" w:space="0" w:color="auto"/>
              <w:left w:val="single" w:sz="4" w:space="0" w:color="auto"/>
              <w:bottom w:val="single" w:sz="4" w:space="0" w:color="auto"/>
              <w:right w:val="single" w:sz="4" w:space="0" w:color="auto"/>
            </w:tcBorders>
          </w:tcPr>
          <w:p w14:paraId="78A8AE01" w14:textId="6429DA68" w:rsidR="007F2103" w:rsidRDefault="007F2103" w:rsidP="00AD715D">
            <w:pPr>
              <w:pStyle w:val="TAL"/>
            </w:pPr>
            <w:r>
              <w:t>LADN Service Areas for DNNs</w:t>
            </w:r>
          </w:p>
        </w:tc>
      </w:tr>
      <w:tr w:rsidR="007F2103" w14:paraId="7C611CA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8ACBCD" w14:textId="77777777" w:rsidR="007F2103" w:rsidRDefault="007F2103" w:rsidP="00AD715D">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9B96731" w14:textId="74FF84F1" w:rsidR="007F2103" w:rsidRDefault="007F2103" w:rsidP="00AD715D">
            <w:pPr>
              <w:pStyle w:val="TAL"/>
            </w:pPr>
            <w:r>
              <w:t>6.1.6.2.</w:t>
            </w:r>
            <w:r w:rsidR="009443DE">
              <w:t>106</w:t>
            </w:r>
          </w:p>
        </w:tc>
        <w:tc>
          <w:tcPr>
            <w:tcW w:w="4371" w:type="dxa"/>
            <w:tcBorders>
              <w:top w:val="single" w:sz="4" w:space="0" w:color="auto"/>
              <w:left w:val="single" w:sz="4" w:space="0" w:color="auto"/>
              <w:bottom w:val="single" w:sz="4" w:space="0" w:color="auto"/>
              <w:right w:val="single" w:sz="4" w:space="0" w:color="auto"/>
            </w:tcBorders>
          </w:tcPr>
          <w:p w14:paraId="18B8960D" w14:textId="77777777" w:rsidR="007F2103" w:rsidRDefault="007F2103" w:rsidP="00AD715D">
            <w:pPr>
              <w:pStyle w:val="TAL"/>
            </w:pPr>
            <w:r>
              <w:t>LADN ServiceArea for a DNN</w:t>
            </w:r>
          </w:p>
        </w:tc>
      </w:tr>
      <w:tr w:rsidR="00916A9C" w14:paraId="3C6DA70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6D861F5" w14:textId="77777777" w:rsidR="00916A9C" w:rsidRDefault="00916A9C" w:rsidP="00AD715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632D7CE" w14:textId="0372D7AA" w:rsidR="00916A9C" w:rsidRDefault="00916A9C" w:rsidP="00AD715D">
            <w:pPr>
              <w:pStyle w:val="TAL"/>
            </w:pPr>
            <w:r>
              <w:t>6.1.6.2</w:t>
            </w:r>
            <w:r w:rsidRPr="00E02A03">
              <w:t>.</w:t>
            </w:r>
            <w:r w:rsidR="00B372F7">
              <w:t>107</w:t>
            </w:r>
          </w:p>
        </w:tc>
        <w:tc>
          <w:tcPr>
            <w:tcW w:w="4371" w:type="dxa"/>
            <w:tcBorders>
              <w:top w:val="single" w:sz="4" w:space="0" w:color="auto"/>
              <w:left w:val="single" w:sz="4" w:space="0" w:color="auto"/>
              <w:bottom w:val="single" w:sz="4" w:space="0" w:color="auto"/>
              <w:right w:val="single" w:sz="4" w:space="0" w:color="auto"/>
            </w:tcBorders>
          </w:tcPr>
          <w:p w14:paraId="178DF7F1" w14:textId="77777777" w:rsidR="00916A9C" w:rsidRDefault="00916A9C" w:rsidP="00AD715D">
            <w:pPr>
              <w:pStyle w:val="TAL"/>
            </w:pPr>
            <w:r>
              <w:t>AF Authorization Info for gPTP</w:t>
            </w:r>
          </w:p>
        </w:tc>
      </w:tr>
      <w:tr w:rsidR="00916A9C" w14:paraId="07A94E4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AC8BA8" w14:textId="77777777" w:rsidR="00916A9C" w:rsidRDefault="00916A9C" w:rsidP="00AD715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57769202" w14:textId="31ABB14B" w:rsidR="00916A9C" w:rsidRDefault="00916A9C" w:rsidP="00AD715D">
            <w:pPr>
              <w:pStyle w:val="TAL"/>
            </w:pPr>
            <w:r>
              <w:t>6.1.6.2</w:t>
            </w:r>
            <w:r w:rsidRPr="00E02A03">
              <w:t>.</w:t>
            </w:r>
            <w:r w:rsidR="00B372F7">
              <w:t>108</w:t>
            </w:r>
          </w:p>
        </w:tc>
        <w:tc>
          <w:tcPr>
            <w:tcW w:w="4371" w:type="dxa"/>
            <w:tcBorders>
              <w:top w:val="single" w:sz="4" w:space="0" w:color="auto"/>
              <w:left w:val="single" w:sz="4" w:space="0" w:color="auto"/>
              <w:bottom w:val="single" w:sz="4" w:space="0" w:color="auto"/>
              <w:right w:val="single" w:sz="4" w:space="0" w:color="auto"/>
            </w:tcBorders>
          </w:tcPr>
          <w:p w14:paraId="7ACC38BB" w14:textId="77777777" w:rsidR="00916A9C" w:rsidRDefault="00916A9C" w:rsidP="00AD715D">
            <w:pPr>
              <w:pStyle w:val="TAL"/>
            </w:pPr>
            <w:r>
              <w:t>AF Authorization Info for ASTI</w:t>
            </w:r>
          </w:p>
        </w:tc>
      </w:tr>
      <w:tr w:rsidR="00082857" w14:paraId="13A9FAE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35F4255" w14:textId="61EF8A53" w:rsidR="00082857" w:rsidRDefault="00082857" w:rsidP="00082857">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880834E" w14:textId="4D8D7E25" w:rsidR="00082857" w:rsidRDefault="00082857" w:rsidP="00082857">
            <w:pPr>
              <w:pStyle w:val="TAL"/>
            </w:pPr>
            <w:r>
              <w:t>6.1.6.2.</w:t>
            </w:r>
            <w:r w:rsidR="00104523">
              <w:t>109</w:t>
            </w:r>
          </w:p>
        </w:tc>
        <w:tc>
          <w:tcPr>
            <w:tcW w:w="4371" w:type="dxa"/>
            <w:tcBorders>
              <w:top w:val="single" w:sz="4" w:space="0" w:color="auto"/>
              <w:left w:val="single" w:sz="4" w:space="0" w:color="auto"/>
              <w:bottom w:val="single" w:sz="4" w:space="0" w:color="auto"/>
              <w:right w:val="single" w:sz="4" w:space="0" w:color="auto"/>
            </w:tcBorders>
          </w:tcPr>
          <w:p w14:paraId="353A2BAA" w14:textId="68DD190E" w:rsidR="00082857" w:rsidRDefault="00082857" w:rsidP="00082857">
            <w:pPr>
              <w:pStyle w:val="TAL"/>
            </w:pPr>
            <w:r>
              <w:t>MBSR operation location information</w:t>
            </w:r>
          </w:p>
        </w:tc>
      </w:tr>
      <w:tr w:rsidR="00082857" w14:paraId="3BA4642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16B6AF1" w14:textId="051718A3" w:rsidR="00082857" w:rsidRDefault="00082857" w:rsidP="00082857">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50F2860E" w14:textId="3D92B0F2" w:rsidR="00082857" w:rsidRDefault="00082857" w:rsidP="00082857">
            <w:pPr>
              <w:pStyle w:val="TAL"/>
            </w:pPr>
            <w:r>
              <w:t>6.1.6.2.</w:t>
            </w:r>
            <w:r w:rsidR="00104523">
              <w:t>110</w:t>
            </w:r>
          </w:p>
        </w:tc>
        <w:tc>
          <w:tcPr>
            <w:tcW w:w="4371" w:type="dxa"/>
            <w:tcBorders>
              <w:top w:val="single" w:sz="4" w:space="0" w:color="auto"/>
              <w:left w:val="single" w:sz="4" w:space="0" w:color="auto"/>
              <w:bottom w:val="single" w:sz="4" w:space="0" w:color="auto"/>
              <w:right w:val="single" w:sz="4" w:space="0" w:color="auto"/>
            </w:tcBorders>
          </w:tcPr>
          <w:p w14:paraId="030D989D" w14:textId="6FECFC92" w:rsidR="00082857" w:rsidRDefault="00082857" w:rsidP="00082857">
            <w:pPr>
              <w:pStyle w:val="TAL"/>
            </w:pPr>
            <w:r>
              <w:t>MBSR operation time information</w:t>
            </w:r>
          </w:p>
        </w:tc>
      </w:tr>
      <w:tr w:rsidR="00082857" w14:paraId="41248A3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57F63C" w14:textId="71A26871" w:rsidR="00082857" w:rsidRDefault="00082857" w:rsidP="00082857">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188E2C7F" w14:textId="0603168C" w:rsidR="00082857" w:rsidRDefault="00082857" w:rsidP="00082857">
            <w:pPr>
              <w:pStyle w:val="TAL"/>
            </w:pPr>
            <w:r>
              <w:t>6.1.6.2.</w:t>
            </w:r>
            <w:r w:rsidR="00104523">
              <w:t>111</w:t>
            </w:r>
          </w:p>
        </w:tc>
        <w:tc>
          <w:tcPr>
            <w:tcW w:w="4371" w:type="dxa"/>
            <w:tcBorders>
              <w:top w:val="single" w:sz="4" w:space="0" w:color="auto"/>
              <w:left w:val="single" w:sz="4" w:space="0" w:color="auto"/>
              <w:bottom w:val="single" w:sz="4" w:space="0" w:color="auto"/>
              <w:right w:val="single" w:sz="4" w:space="0" w:color="auto"/>
            </w:tcBorders>
          </w:tcPr>
          <w:p w14:paraId="214DCFAB" w14:textId="1EAD7F80" w:rsidR="00082857" w:rsidRDefault="00082857" w:rsidP="00082857">
            <w:pPr>
              <w:pStyle w:val="TAL"/>
            </w:pPr>
            <w:r>
              <w:t>Recurring time</w:t>
            </w:r>
          </w:p>
        </w:tc>
      </w:tr>
      <w:tr w:rsidR="00525BC7" w:rsidRPr="00B06F7A" w14:paraId="0108D8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6E5DEF" w14:textId="77777777" w:rsidR="00525BC7" w:rsidRPr="00B06F7A" w:rsidRDefault="00525BC7" w:rsidP="00AD715D">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1167037" w14:textId="53F1D5C0" w:rsidR="00525BC7" w:rsidRPr="00B06F7A" w:rsidRDefault="00525BC7" w:rsidP="00AD715D">
            <w:pPr>
              <w:pStyle w:val="TAL"/>
            </w:pPr>
            <w:r w:rsidRPr="00B06F7A">
              <w:t>6.1.6.2.</w:t>
            </w:r>
            <w:r w:rsidR="00AF3DFC">
              <w:t>112</w:t>
            </w:r>
          </w:p>
        </w:tc>
        <w:tc>
          <w:tcPr>
            <w:tcW w:w="4371" w:type="dxa"/>
            <w:tcBorders>
              <w:top w:val="single" w:sz="4" w:space="0" w:color="auto"/>
              <w:left w:val="single" w:sz="4" w:space="0" w:color="auto"/>
              <w:bottom w:val="single" w:sz="4" w:space="0" w:color="auto"/>
              <w:right w:val="single" w:sz="4" w:space="0" w:color="auto"/>
            </w:tcBorders>
          </w:tcPr>
          <w:p w14:paraId="04DBD862" w14:textId="31216A8B" w:rsidR="00525BC7" w:rsidRPr="00B06F7A" w:rsidRDefault="008B707B" w:rsidP="00AD715D">
            <w:pPr>
              <w:pStyle w:val="TAL"/>
              <w:rPr>
                <w:rFonts w:cs="Arial"/>
                <w:szCs w:val="18"/>
              </w:rPr>
            </w:pPr>
            <w:r w:rsidRPr="008B707B">
              <w:rPr>
                <w:rFonts w:cs="Arial"/>
                <w:szCs w:val="18"/>
              </w:rPr>
              <w:t>Ranging/SL positioning Privacy Data</w:t>
            </w:r>
          </w:p>
        </w:tc>
      </w:tr>
      <w:tr w:rsidR="00525BC7" w:rsidRPr="00B06F7A" w14:paraId="684DB8F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61E498" w14:textId="625A1283" w:rsidR="00525BC7" w:rsidRDefault="00525BC7" w:rsidP="00AD715D">
            <w:pPr>
              <w:pStyle w:val="TAL"/>
            </w:pPr>
            <w:r w:rsidRPr="00062111">
              <w:t>Rslp</w:t>
            </w:r>
            <w:r w:rsidR="008B707B">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58B6F85" w14:textId="46D134BE" w:rsidR="00525BC7" w:rsidRPr="00B06F7A" w:rsidRDefault="00525BC7" w:rsidP="00AD715D">
            <w:pPr>
              <w:pStyle w:val="TAL"/>
            </w:pPr>
            <w:r w:rsidRPr="007B0DC7">
              <w:t>6.1.6.2.</w:t>
            </w:r>
            <w:r w:rsidR="00AF3DFC">
              <w:t>113</w:t>
            </w:r>
          </w:p>
        </w:tc>
        <w:tc>
          <w:tcPr>
            <w:tcW w:w="4371" w:type="dxa"/>
            <w:tcBorders>
              <w:top w:val="single" w:sz="4" w:space="0" w:color="auto"/>
              <w:left w:val="single" w:sz="4" w:space="0" w:color="auto"/>
              <w:bottom w:val="single" w:sz="4" w:space="0" w:color="auto"/>
              <w:right w:val="single" w:sz="4" w:space="0" w:color="auto"/>
            </w:tcBorders>
          </w:tcPr>
          <w:p w14:paraId="5141E728" w14:textId="1C5BE609" w:rsidR="00525BC7" w:rsidRPr="00B06F7A" w:rsidRDefault="008B707B" w:rsidP="00AD715D">
            <w:pPr>
              <w:pStyle w:val="TAL"/>
              <w:rPr>
                <w:rFonts w:cs="Arial"/>
                <w:szCs w:val="18"/>
              </w:rPr>
            </w:pPr>
            <w:r w:rsidRPr="008B707B">
              <w:rPr>
                <w:rFonts w:cs="Arial"/>
                <w:szCs w:val="18"/>
              </w:rPr>
              <w:t>Ranging/SL positioning Privacy Indication</w:t>
            </w:r>
          </w:p>
        </w:tc>
      </w:tr>
      <w:tr w:rsidR="00525BC7" w:rsidRPr="00B06F7A" w14:paraId="7B7717F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BD572A" w14:textId="77777777" w:rsidR="00525BC7" w:rsidRDefault="00525BC7" w:rsidP="00AD715D">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2C596A9" w14:textId="562AC849" w:rsidR="00525BC7" w:rsidRPr="00B06F7A" w:rsidRDefault="00525BC7" w:rsidP="00AD715D">
            <w:pPr>
              <w:pStyle w:val="TAL"/>
            </w:pPr>
            <w:r w:rsidRPr="007B0DC7">
              <w:t>6.1.6.2.</w:t>
            </w:r>
            <w:r w:rsidR="00AF3DFC">
              <w:t>114</w:t>
            </w:r>
          </w:p>
        </w:tc>
        <w:tc>
          <w:tcPr>
            <w:tcW w:w="4371" w:type="dxa"/>
            <w:tcBorders>
              <w:top w:val="single" w:sz="4" w:space="0" w:color="auto"/>
              <w:left w:val="single" w:sz="4" w:space="0" w:color="auto"/>
              <w:bottom w:val="single" w:sz="4" w:space="0" w:color="auto"/>
              <w:right w:val="single" w:sz="4" w:space="0" w:color="auto"/>
            </w:tcBorders>
          </w:tcPr>
          <w:p w14:paraId="5131B845" w14:textId="045F6069" w:rsidR="00525BC7" w:rsidRPr="00B06F7A" w:rsidRDefault="008B707B" w:rsidP="00AD715D">
            <w:pPr>
              <w:pStyle w:val="TAL"/>
              <w:rPr>
                <w:rFonts w:cs="Arial"/>
                <w:szCs w:val="18"/>
              </w:rPr>
            </w:pPr>
            <w:r w:rsidRPr="008B707B">
              <w:rPr>
                <w:rFonts w:cs="Arial"/>
                <w:szCs w:val="18"/>
              </w:rPr>
              <w:t>Call/Session unrelated Classes for Ranging/SL positioning</w:t>
            </w:r>
          </w:p>
        </w:tc>
      </w:tr>
      <w:tr w:rsidR="00525BC7" w:rsidRPr="00B06F7A" w14:paraId="44A76F2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DF43F6" w14:textId="77777777" w:rsidR="00525BC7" w:rsidRDefault="00525BC7" w:rsidP="00AD715D">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A3EF720" w14:textId="79EE84B8" w:rsidR="00525BC7" w:rsidRPr="00B06F7A" w:rsidRDefault="00525BC7" w:rsidP="00AD715D">
            <w:pPr>
              <w:pStyle w:val="TAL"/>
            </w:pPr>
            <w:r w:rsidRPr="007B0DC7">
              <w:t>6.1.6.2.</w:t>
            </w:r>
            <w:r w:rsidR="00AF3DFC">
              <w:t>115</w:t>
            </w:r>
          </w:p>
        </w:tc>
        <w:tc>
          <w:tcPr>
            <w:tcW w:w="4371" w:type="dxa"/>
            <w:tcBorders>
              <w:top w:val="single" w:sz="4" w:space="0" w:color="auto"/>
              <w:left w:val="single" w:sz="4" w:space="0" w:color="auto"/>
              <w:bottom w:val="single" w:sz="4" w:space="0" w:color="auto"/>
              <w:right w:val="single" w:sz="4" w:space="0" w:color="auto"/>
            </w:tcBorders>
          </w:tcPr>
          <w:p w14:paraId="0C9B80C3" w14:textId="41B6D2DF" w:rsidR="00525BC7" w:rsidRPr="00B06F7A" w:rsidRDefault="008B707B" w:rsidP="00AD715D">
            <w:pPr>
              <w:pStyle w:val="TAL"/>
              <w:rPr>
                <w:rFonts w:cs="Arial"/>
                <w:szCs w:val="18"/>
              </w:rPr>
            </w:pPr>
            <w:r w:rsidRPr="008B707B">
              <w:rPr>
                <w:rFonts w:cs="Arial"/>
                <w:szCs w:val="18"/>
              </w:rPr>
              <w:t>PLMN Operator Class for Ranging/SL positioning</w:t>
            </w:r>
          </w:p>
        </w:tc>
      </w:tr>
      <w:tr w:rsidR="00525BC7" w:rsidRPr="00B06F7A" w14:paraId="50184BD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6606C2E" w14:textId="77777777" w:rsidR="00525BC7" w:rsidRDefault="00525BC7" w:rsidP="00AD715D">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C231D52" w14:textId="0C6091E1" w:rsidR="00525BC7" w:rsidRPr="00B06F7A" w:rsidRDefault="00525BC7" w:rsidP="00AD715D">
            <w:pPr>
              <w:pStyle w:val="TAL"/>
            </w:pPr>
            <w:r w:rsidRPr="007B0DC7">
              <w:t>6.1.6.2.</w:t>
            </w:r>
            <w:r w:rsidR="00AF3DFC">
              <w:t>116</w:t>
            </w:r>
          </w:p>
        </w:tc>
        <w:tc>
          <w:tcPr>
            <w:tcW w:w="4371" w:type="dxa"/>
            <w:tcBorders>
              <w:top w:val="single" w:sz="4" w:space="0" w:color="auto"/>
              <w:left w:val="single" w:sz="4" w:space="0" w:color="auto"/>
              <w:bottom w:val="single" w:sz="4" w:space="0" w:color="auto"/>
              <w:right w:val="single" w:sz="4" w:space="0" w:color="auto"/>
            </w:tcBorders>
          </w:tcPr>
          <w:p w14:paraId="0A2888E4" w14:textId="1C899B0D" w:rsidR="00525BC7" w:rsidRPr="00B06F7A" w:rsidRDefault="008B707B" w:rsidP="00AD715D">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25BC7" w:rsidRPr="00B06F7A" w14:paraId="73AD57D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F22A670" w14:textId="77777777" w:rsidR="00525BC7" w:rsidRDefault="00525BC7" w:rsidP="00AD715D">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7F57F206" w14:textId="34618F5A" w:rsidR="00525BC7" w:rsidRPr="00B06F7A" w:rsidRDefault="00525BC7" w:rsidP="00AD715D">
            <w:pPr>
              <w:pStyle w:val="TAL"/>
            </w:pPr>
            <w:r w:rsidRPr="007B0DC7">
              <w:t>6.1.6.2.</w:t>
            </w:r>
            <w:r w:rsidR="00AF3DFC">
              <w:t>117</w:t>
            </w:r>
          </w:p>
        </w:tc>
        <w:tc>
          <w:tcPr>
            <w:tcW w:w="4371" w:type="dxa"/>
            <w:tcBorders>
              <w:top w:val="single" w:sz="4" w:space="0" w:color="auto"/>
              <w:left w:val="single" w:sz="4" w:space="0" w:color="auto"/>
              <w:bottom w:val="single" w:sz="4" w:space="0" w:color="auto"/>
              <w:right w:val="single" w:sz="4" w:space="0" w:color="auto"/>
            </w:tcBorders>
          </w:tcPr>
          <w:p w14:paraId="6BECBA20" w14:textId="25EC2255" w:rsidR="00525BC7" w:rsidRPr="00B06F7A" w:rsidRDefault="00DD1542" w:rsidP="00AD715D">
            <w:pPr>
              <w:pStyle w:val="TAL"/>
              <w:rPr>
                <w:rFonts w:cs="Arial"/>
                <w:szCs w:val="18"/>
              </w:rPr>
            </w:pPr>
            <w:r w:rsidRPr="00DD1542">
              <w:rPr>
                <w:rFonts w:cs="Arial"/>
                <w:szCs w:val="18"/>
              </w:rPr>
              <w:t>Call/Session unrelated Class subscriptions for Ranging/SL positioning for identified value added LCS Clients or AFs</w:t>
            </w:r>
          </w:p>
        </w:tc>
      </w:tr>
      <w:tr w:rsidR="00525BC7" w:rsidRPr="00B06F7A" w14:paraId="356DA15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C0F6A1B" w14:textId="77777777" w:rsidR="00525BC7" w:rsidRPr="00062111" w:rsidRDefault="00525BC7" w:rsidP="00AD715D">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6668505" w14:textId="134AB719" w:rsidR="00525BC7" w:rsidRPr="007B0DC7" w:rsidRDefault="00525BC7" w:rsidP="00AD715D">
            <w:pPr>
              <w:pStyle w:val="TAL"/>
            </w:pPr>
            <w:r w:rsidRPr="007B0DC7">
              <w:t>6.1.6.2.</w:t>
            </w:r>
            <w:r w:rsidR="00AF3DFC">
              <w:t>118</w:t>
            </w:r>
          </w:p>
        </w:tc>
        <w:tc>
          <w:tcPr>
            <w:tcW w:w="4371" w:type="dxa"/>
            <w:tcBorders>
              <w:top w:val="single" w:sz="4" w:space="0" w:color="auto"/>
              <w:left w:val="single" w:sz="4" w:space="0" w:color="auto"/>
              <w:bottom w:val="single" w:sz="4" w:space="0" w:color="auto"/>
              <w:right w:val="single" w:sz="4" w:space="0" w:color="auto"/>
            </w:tcBorders>
          </w:tcPr>
          <w:p w14:paraId="3609EA48" w14:textId="65380582" w:rsidR="00525BC7" w:rsidRPr="00B06F7A" w:rsidRDefault="00DD1542" w:rsidP="00AD715D">
            <w:pPr>
              <w:pStyle w:val="TAL"/>
              <w:rPr>
                <w:rFonts w:cs="Arial"/>
                <w:szCs w:val="18"/>
              </w:rPr>
            </w:pPr>
            <w:r w:rsidRPr="00DD1542">
              <w:rPr>
                <w:rFonts w:cs="Arial"/>
                <w:szCs w:val="18"/>
              </w:rPr>
              <w:t>List of Call/session Unrelated Class for ranging and sidelink positioning identified by AF in the external LCS client list</w:t>
            </w:r>
          </w:p>
        </w:tc>
      </w:tr>
      <w:tr w:rsidR="00525BC7" w:rsidRPr="00B06F7A" w14:paraId="690E440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9D3C154" w14:textId="77777777" w:rsidR="00525BC7" w:rsidRDefault="00525BC7" w:rsidP="00AD715D">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BAC7FDE" w14:textId="1A438C5B" w:rsidR="00525BC7" w:rsidRPr="00B06F7A" w:rsidRDefault="00525BC7" w:rsidP="00AD715D">
            <w:pPr>
              <w:pStyle w:val="TAL"/>
            </w:pPr>
            <w:r w:rsidRPr="007B0DC7">
              <w:t>6.1.6.2.</w:t>
            </w:r>
            <w:r w:rsidR="00AF3DFC">
              <w:t>119</w:t>
            </w:r>
          </w:p>
        </w:tc>
        <w:tc>
          <w:tcPr>
            <w:tcW w:w="4371" w:type="dxa"/>
            <w:tcBorders>
              <w:top w:val="single" w:sz="4" w:space="0" w:color="auto"/>
              <w:left w:val="single" w:sz="4" w:space="0" w:color="auto"/>
              <w:bottom w:val="single" w:sz="4" w:space="0" w:color="auto"/>
              <w:right w:val="single" w:sz="4" w:space="0" w:color="auto"/>
            </w:tcBorders>
          </w:tcPr>
          <w:p w14:paraId="03B24503" w14:textId="0F34DF0D" w:rsidR="00525BC7" w:rsidRPr="00B06F7A" w:rsidRDefault="00DD1542" w:rsidP="00AD715D">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525BC7" w:rsidRPr="00B06F7A" w14:paraId="3C36AA5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353B1E1" w14:textId="77777777" w:rsidR="00525BC7" w:rsidRDefault="00525BC7" w:rsidP="00AD715D">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CDBE493" w14:textId="2F5AE2EF" w:rsidR="00525BC7" w:rsidRPr="00B06F7A" w:rsidRDefault="00525BC7" w:rsidP="00AD715D">
            <w:pPr>
              <w:pStyle w:val="TAL"/>
            </w:pPr>
            <w:r w:rsidRPr="007B0DC7">
              <w:t>6.1.6.2.</w:t>
            </w:r>
            <w:r w:rsidR="00AF3DFC">
              <w:t>120</w:t>
            </w:r>
          </w:p>
        </w:tc>
        <w:tc>
          <w:tcPr>
            <w:tcW w:w="4371" w:type="dxa"/>
            <w:tcBorders>
              <w:top w:val="single" w:sz="4" w:space="0" w:color="auto"/>
              <w:left w:val="single" w:sz="4" w:space="0" w:color="auto"/>
              <w:bottom w:val="single" w:sz="4" w:space="0" w:color="auto"/>
              <w:right w:val="single" w:sz="4" w:space="0" w:color="auto"/>
            </w:tcBorders>
          </w:tcPr>
          <w:p w14:paraId="3ADC9B18" w14:textId="7C90C8E9" w:rsidR="00525BC7" w:rsidRPr="00B06F7A" w:rsidRDefault="00DD1542" w:rsidP="00AD715D">
            <w:pPr>
              <w:pStyle w:val="TAL"/>
              <w:rPr>
                <w:rFonts w:cs="Arial"/>
                <w:szCs w:val="18"/>
              </w:rPr>
            </w:pPr>
            <w:r w:rsidRPr="00DD1542">
              <w:rPr>
                <w:rFonts w:cs="Arial"/>
                <w:szCs w:val="18"/>
              </w:rPr>
              <w:t>Call/Session unrelated Class subscriptions for ranging and sidelink positioning service for identified service type for UE</w:t>
            </w:r>
          </w:p>
        </w:tc>
      </w:tr>
      <w:tr w:rsidR="0005424C" w:rsidRPr="00613467" w14:paraId="3F99E3A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16AB6EC" w14:textId="77777777" w:rsidR="0005424C" w:rsidRPr="00613467" w:rsidRDefault="0005424C" w:rsidP="00AD715D">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05F86516" w14:textId="0ADD4D35" w:rsidR="0005424C" w:rsidRPr="00613467" w:rsidRDefault="0005424C" w:rsidP="00AD715D">
            <w:pPr>
              <w:keepNext/>
              <w:keepLines/>
              <w:spacing w:after="0"/>
              <w:rPr>
                <w:rFonts w:ascii="Arial" w:hAnsi="Arial"/>
                <w:sz w:val="18"/>
              </w:rPr>
            </w:pPr>
            <w:r w:rsidRPr="00613467">
              <w:rPr>
                <w:rFonts w:ascii="Arial" w:hAnsi="Arial"/>
                <w:sz w:val="18"/>
              </w:rPr>
              <w:t>6.1.6.2.</w:t>
            </w:r>
            <w:r w:rsidR="00A91B95">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54ABF4E" w14:textId="77777777" w:rsidR="0005424C" w:rsidRPr="00613467" w:rsidRDefault="0005424C" w:rsidP="00AD715D">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77BF2" w:rsidRPr="00B06F7A" w14:paraId="0B754AF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3E2107E" w14:textId="77777777" w:rsidR="00977BF2" w:rsidRPr="00210BB1" w:rsidRDefault="00977BF2" w:rsidP="00AD715D">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29F676C" w14:textId="5D5B0071" w:rsidR="00977BF2" w:rsidRPr="007B0DC7" w:rsidRDefault="00977BF2" w:rsidP="00AD715D">
            <w:pPr>
              <w:pStyle w:val="TAL"/>
            </w:pPr>
            <w:r>
              <w:t>6.1.6.2.</w:t>
            </w:r>
            <w:r w:rsidR="00D02C88">
              <w:t>122</w:t>
            </w:r>
          </w:p>
        </w:tc>
        <w:tc>
          <w:tcPr>
            <w:tcW w:w="4371" w:type="dxa"/>
            <w:tcBorders>
              <w:top w:val="single" w:sz="4" w:space="0" w:color="auto"/>
              <w:left w:val="single" w:sz="4" w:space="0" w:color="auto"/>
              <w:bottom w:val="single" w:sz="4" w:space="0" w:color="auto"/>
              <w:right w:val="single" w:sz="4" w:space="0" w:color="auto"/>
            </w:tcBorders>
          </w:tcPr>
          <w:p w14:paraId="284F762C" w14:textId="77777777" w:rsidR="00977BF2" w:rsidRPr="00DD1542" w:rsidRDefault="00977BF2" w:rsidP="00AD715D">
            <w:pPr>
              <w:pStyle w:val="TAL"/>
              <w:rPr>
                <w:rFonts w:cs="Arial"/>
                <w:szCs w:val="18"/>
              </w:rPr>
            </w:pPr>
            <w:r>
              <w:rPr>
                <w:rFonts w:cs="Arial"/>
                <w:szCs w:val="18"/>
              </w:rPr>
              <w:t>ODB Exempted DNN Information</w:t>
            </w:r>
          </w:p>
        </w:tc>
      </w:tr>
      <w:tr w:rsidR="00977BF2" w:rsidRPr="00B06F7A" w14:paraId="2B41AFF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C94BBB" w14:textId="77777777" w:rsidR="00977BF2" w:rsidRPr="00210BB1" w:rsidRDefault="00977BF2" w:rsidP="00AD715D">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6B1DA7" w14:textId="384C7734" w:rsidR="00977BF2" w:rsidRPr="007B0DC7" w:rsidRDefault="00977BF2" w:rsidP="00AD715D">
            <w:pPr>
              <w:pStyle w:val="TAL"/>
            </w:pPr>
            <w:r>
              <w:t>6.1.6.2.</w:t>
            </w:r>
            <w:r w:rsidR="00D02C88">
              <w:t>123</w:t>
            </w:r>
          </w:p>
        </w:tc>
        <w:tc>
          <w:tcPr>
            <w:tcW w:w="4371" w:type="dxa"/>
            <w:tcBorders>
              <w:top w:val="single" w:sz="4" w:space="0" w:color="auto"/>
              <w:left w:val="single" w:sz="4" w:space="0" w:color="auto"/>
              <w:bottom w:val="single" w:sz="4" w:space="0" w:color="auto"/>
              <w:right w:val="single" w:sz="4" w:space="0" w:color="auto"/>
            </w:tcBorders>
          </w:tcPr>
          <w:p w14:paraId="0E5D458B" w14:textId="77777777" w:rsidR="00977BF2" w:rsidRPr="00DD1542" w:rsidRDefault="00977BF2" w:rsidP="00AD715D">
            <w:pPr>
              <w:pStyle w:val="TAL"/>
              <w:rPr>
                <w:rFonts w:cs="Arial"/>
                <w:szCs w:val="18"/>
              </w:rPr>
            </w:pPr>
            <w:r>
              <w:rPr>
                <w:rFonts w:cs="Arial"/>
                <w:szCs w:val="18"/>
              </w:rPr>
              <w:t>ODB Exempted Conditions</w:t>
            </w:r>
          </w:p>
        </w:tc>
      </w:tr>
      <w:tr w:rsidR="000A51B9" w:rsidRPr="00B06F7A" w14:paraId="5EEEFB5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85D39D5" w14:textId="138BA48A" w:rsidR="000A51B9" w:rsidRPr="003F479F" w:rsidRDefault="000A51B9" w:rsidP="00AD715D">
            <w:pPr>
              <w:pStyle w:val="TAL"/>
            </w:pPr>
            <w:r>
              <w:t>GpsiI</w:t>
            </w:r>
            <w:r>
              <w:rPr>
                <w:rFonts w:hint="eastAsia"/>
                <w:lang w:eastAsia="zh-CN"/>
              </w:rPr>
              <w:t>nfo</w:t>
            </w:r>
            <w:r w:rsidR="00CA08CE">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5B808FCC" w14:textId="1628B9B2" w:rsidR="000A51B9" w:rsidRPr="00B06F7A" w:rsidRDefault="000A51B9" w:rsidP="00AD715D">
            <w:pPr>
              <w:pStyle w:val="TAL"/>
            </w:pPr>
            <w:r>
              <w:t>6.1.6.2.</w:t>
            </w:r>
            <w:r w:rsidR="00D86CC7">
              <w:t>124</w:t>
            </w:r>
          </w:p>
        </w:tc>
        <w:tc>
          <w:tcPr>
            <w:tcW w:w="4371" w:type="dxa"/>
            <w:tcBorders>
              <w:top w:val="single" w:sz="4" w:space="0" w:color="auto"/>
              <w:left w:val="single" w:sz="4" w:space="0" w:color="auto"/>
              <w:bottom w:val="single" w:sz="4" w:space="0" w:color="auto"/>
              <w:right w:val="single" w:sz="4" w:space="0" w:color="auto"/>
            </w:tcBorders>
          </w:tcPr>
          <w:p w14:paraId="6E1962C4" w14:textId="77777777" w:rsidR="000A51B9" w:rsidRPr="00B06F7A" w:rsidRDefault="000A51B9" w:rsidP="00AD715D">
            <w:pPr>
              <w:pStyle w:val="TAL"/>
              <w:rPr>
                <w:szCs w:val="18"/>
              </w:rPr>
            </w:pPr>
            <w:r>
              <w:rPr>
                <w:szCs w:val="18"/>
                <w:lang w:eastAsia="zh-CN"/>
              </w:rPr>
              <w:t>List of the GPSIs</w:t>
            </w:r>
          </w:p>
        </w:tc>
      </w:tr>
      <w:tr w:rsidR="00672597" w:rsidRPr="00B06F7A" w14:paraId="50F9A76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A329EEB" w14:textId="77777777" w:rsidR="00672597" w:rsidRDefault="00672597" w:rsidP="00AD715D">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3075F3B" w14:textId="769AF462" w:rsidR="00672597" w:rsidRDefault="00672597" w:rsidP="00AD715D">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7CDD4DAC" w14:textId="77777777" w:rsidR="00672597" w:rsidRDefault="00672597" w:rsidP="00AD715D">
            <w:pPr>
              <w:pStyle w:val="TAL"/>
              <w:rPr>
                <w:rFonts w:cs="Arial"/>
                <w:szCs w:val="18"/>
              </w:rPr>
            </w:pPr>
            <w:r>
              <w:t>UPF Functionnality Data</w:t>
            </w:r>
          </w:p>
        </w:tc>
      </w:tr>
      <w:tr w:rsidR="00672597" w:rsidRPr="00B06F7A" w14:paraId="26155A0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4983E97" w14:textId="77777777" w:rsidR="00672597" w:rsidRDefault="00672597" w:rsidP="00AD715D">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2FA5D95C" w14:textId="30619EA7" w:rsidR="00672597" w:rsidRDefault="00672597" w:rsidP="00AD715D">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0890623C" w14:textId="77777777" w:rsidR="00672597" w:rsidRDefault="00672597" w:rsidP="00AD715D">
            <w:pPr>
              <w:pStyle w:val="TAL"/>
              <w:rPr>
                <w:rFonts w:cs="Arial"/>
                <w:szCs w:val="18"/>
              </w:rPr>
            </w:pPr>
            <w:r>
              <w:t>UPF Functionnality Data ordered by priority</w:t>
            </w:r>
          </w:p>
        </w:tc>
      </w:tr>
      <w:tr w:rsidR="00D67D99" w:rsidRPr="00B06F7A" w14:paraId="317F646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0334069" w14:textId="7A37C2CE" w:rsidR="00D67D99" w:rsidRDefault="00D67D99" w:rsidP="00D67D99">
            <w:pPr>
              <w:pStyle w:val="TAL"/>
            </w:pPr>
            <w:r>
              <w:t>VlanTag</w:t>
            </w:r>
            <w:ins w:id="8" w:author="Ulrich Wiehe rev1" w:date="2025-08-28T07:58:00Z" w16du:dateUtc="2025-08-28T05:58:00Z">
              <w:r w:rsidR="00615FB3">
                <w:t>Value</w:t>
              </w:r>
            </w:ins>
          </w:p>
        </w:tc>
        <w:tc>
          <w:tcPr>
            <w:tcW w:w="1545" w:type="dxa"/>
            <w:tcBorders>
              <w:top w:val="single" w:sz="4" w:space="0" w:color="auto"/>
              <w:left w:val="single" w:sz="4" w:space="0" w:color="auto"/>
              <w:bottom w:val="single" w:sz="4" w:space="0" w:color="auto"/>
              <w:right w:val="single" w:sz="4" w:space="0" w:color="auto"/>
            </w:tcBorders>
          </w:tcPr>
          <w:p w14:paraId="493AB384" w14:textId="217700EC" w:rsidR="00D67D99" w:rsidRDefault="00D67D99" w:rsidP="00D67D99">
            <w:pPr>
              <w:pStyle w:val="TAL"/>
            </w:pPr>
            <w:r>
              <w:t>6.1.6.2.</w:t>
            </w:r>
            <w:r w:rsidR="00B66A09">
              <w:t>127</w:t>
            </w:r>
          </w:p>
        </w:tc>
        <w:tc>
          <w:tcPr>
            <w:tcW w:w="4371" w:type="dxa"/>
            <w:tcBorders>
              <w:top w:val="single" w:sz="4" w:space="0" w:color="auto"/>
              <w:left w:val="single" w:sz="4" w:space="0" w:color="auto"/>
              <w:bottom w:val="single" w:sz="4" w:space="0" w:color="auto"/>
              <w:right w:val="single" w:sz="4" w:space="0" w:color="auto"/>
            </w:tcBorders>
          </w:tcPr>
          <w:p w14:paraId="6C05B1B5" w14:textId="1192CB30" w:rsidR="00D67D99" w:rsidRDefault="00D67D99" w:rsidP="00D67D99">
            <w:pPr>
              <w:pStyle w:val="TAL"/>
            </w:pPr>
            <w:r>
              <w:rPr>
                <w:szCs w:val="18"/>
                <w:lang w:eastAsia="zh-CN"/>
              </w:rPr>
              <w:t>VLAN Tag</w:t>
            </w:r>
            <w:ins w:id="9" w:author="Ulrich Wiehe rev1" w:date="2025-08-28T07:58:00Z" w16du:dateUtc="2025-08-28T05:58:00Z">
              <w:r w:rsidR="00615FB3">
                <w:rPr>
                  <w:szCs w:val="18"/>
                  <w:lang w:eastAsia="zh-CN"/>
                </w:rPr>
                <w:t xml:space="preserve"> Value</w:t>
              </w:r>
            </w:ins>
          </w:p>
        </w:tc>
      </w:tr>
      <w:tr w:rsidR="00D67D99" w:rsidRPr="00B06F7A" w14:paraId="6C07309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DD58B1A" w14:textId="66233126" w:rsidR="00D67D99" w:rsidRDefault="00D67D99" w:rsidP="00D67D99">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244616F3" w14:textId="7B5B66D4" w:rsidR="00D67D99" w:rsidRDefault="00D67D99" w:rsidP="00D67D99">
            <w:pPr>
              <w:pStyle w:val="TAL"/>
            </w:pPr>
            <w:r>
              <w:t>6.1.6.2.</w:t>
            </w:r>
            <w:r w:rsidR="00B66A09">
              <w:t>128</w:t>
            </w:r>
          </w:p>
        </w:tc>
        <w:tc>
          <w:tcPr>
            <w:tcW w:w="4371" w:type="dxa"/>
            <w:tcBorders>
              <w:top w:val="single" w:sz="4" w:space="0" w:color="auto"/>
              <w:left w:val="single" w:sz="4" w:space="0" w:color="auto"/>
              <w:bottom w:val="single" w:sz="4" w:space="0" w:color="auto"/>
              <w:right w:val="single" w:sz="4" w:space="0" w:color="auto"/>
            </w:tcBorders>
          </w:tcPr>
          <w:p w14:paraId="2FEB2C17" w14:textId="70E1D19E" w:rsidR="00D67D99" w:rsidRDefault="00D67D99" w:rsidP="00D67D99">
            <w:pPr>
              <w:pStyle w:val="TAL"/>
            </w:pPr>
            <w:r>
              <w:rPr>
                <w:szCs w:val="18"/>
                <w:lang w:eastAsia="zh-CN"/>
              </w:rPr>
              <w:t>VLAN Tag Handling Information</w:t>
            </w:r>
          </w:p>
        </w:tc>
      </w:tr>
      <w:tr w:rsidR="00687A9B" w:rsidRPr="00B06F7A" w14:paraId="4D58A279" w14:textId="77777777" w:rsidTr="005C5F10">
        <w:trPr>
          <w:jc w:val="center"/>
        </w:trPr>
        <w:tc>
          <w:tcPr>
            <w:tcW w:w="3258" w:type="dxa"/>
            <w:tcBorders>
              <w:top w:val="single" w:sz="4" w:space="0" w:color="auto"/>
              <w:left w:val="single" w:sz="4" w:space="0" w:color="auto"/>
              <w:bottom w:val="single" w:sz="4" w:space="0" w:color="auto"/>
              <w:right w:val="single" w:sz="4" w:space="0" w:color="auto"/>
            </w:tcBorders>
          </w:tcPr>
          <w:p w14:paraId="37D203F5" w14:textId="77777777" w:rsidR="00687A9B" w:rsidRDefault="00687A9B" w:rsidP="005C5F10">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0EEE9557" w14:textId="0923EDB1" w:rsidR="00687A9B" w:rsidRDefault="00687A9B" w:rsidP="005C5F10">
            <w:pPr>
              <w:pStyle w:val="TAL"/>
            </w:pPr>
            <w:r>
              <w:t>6.1.6.2.</w:t>
            </w:r>
            <w:r w:rsidR="00D7011B">
              <w:t>129</w:t>
            </w:r>
          </w:p>
        </w:tc>
        <w:tc>
          <w:tcPr>
            <w:tcW w:w="4371" w:type="dxa"/>
            <w:tcBorders>
              <w:top w:val="single" w:sz="4" w:space="0" w:color="auto"/>
              <w:left w:val="single" w:sz="4" w:space="0" w:color="auto"/>
              <w:bottom w:val="single" w:sz="4" w:space="0" w:color="auto"/>
              <w:right w:val="single" w:sz="4" w:space="0" w:color="auto"/>
            </w:tcBorders>
          </w:tcPr>
          <w:p w14:paraId="71E3DB15" w14:textId="77777777" w:rsidR="00687A9B" w:rsidRDefault="00687A9B" w:rsidP="005C5F10">
            <w:pPr>
              <w:pStyle w:val="TAL"/>
              <w:rPr>
                <w:szCs w:val="18"/>
                <w:lang w:eastAsia="zh-CN"/>
              </w:rPr>
            </w:pPr>
            <w:r>
              <w:rPr>
                <w:szCs w:val="18"/>
                <w:lang w:eastAsia="zh-CN"/>
              </w:rPr>
              <w:t>A Segment in Assigned Trajectory</w:t>
            </w:r>
          </w:p>
        </w:tc>
      </w:tr>
      <w:tr w:rsidR="00D67D99" w:rsidRPr="00B06F7A" w14:paraId="4311ED7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D67D99" w:rsidRPr="00B06F7A" w:rsidRDefault="00D67D99" w:rsidP="00D67D99">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D67D99" w:rsidRPr="00B06F7A" w:rsidRDefault="00D67D99" w:rsidP="00D67D99">
            <w:pPr>
              <w:pStyle w:val="TAL"/>
              <w:rPr>
                <w:rFonts w:cs="Arial"/>
                <w:szCs w:val="18"/>
              </w:rPr>
            </w:pPr>
          </w:p>
        </w:tc>
      </w:tr>
      <w:tr w:rsidR="00D67D99" w:rsidRPr="00B06F7A" w14:paraId="217754E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D67D99" w:rsidRPr="00B06F7A" w:rsidRDefault="00D67D99" w:rsidP="00D67D99">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D67D99" w:rsidRPr="00B06F7A" w:rsidRDefault="00D67D99" w:rsidP="00D67D99">
            <w:pPr>
              <w:pStyle w:val="TAL"/>
              <w:rPr>
                <w:rFonts w:cs="Arial"/>
                <w:szCs w:val="18"/>
              </w:rPr>
            </w:pPr>
          </w:p>
        </w:tc>
      </w:tr>
      <w:tr w:rsidR="00D67D99" w:rsidRPr="00B06F7A" w14:paraId="26FD223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D67D99" w:rsidRPr="00B06F7A" w:rsidRDefault="00D67D99" w:rsidP="00D67D99">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D67D99" w:rsidRPr="00B06F7A" w:rsidRDefault="00D67D99" w:rsidP="00D67D99">
            <w:pPr>
              <w:pStyle w:val="TAL"/>
              <w:rPr>
                <w:rFonts w:cs="Arial"/>
                <w:szCs w:val="18"/>
              </w:rPr>
            </w:pPr>
          </w:p>
        </w:tc>
      </w:tr>
      <w:tr w:rsidR="00D67D99" w:rsidRPr="00B06F7A" w14:paraId="3F58FCC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D67D99" w:rsidRPr="00B06F7A" w:rsidRDefault="00D67D99" w:rsidP="00D67D99">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D67D99" w:rsidRPr="00B06F7A" w:rsidRDefault="00D67D99" w:rsidP="00D67D99">
            <w:pPr>
              <w:pStyle w:val="TAL"/>
              <w:rPr>
                <w:rFonts w:cs="Arial"/>
                <w:szCs w:val="18"/>
              </w:rPr>
            </w:pPr>
          </w:p>
        </w:tc>
      </w:tr>
      <w:tr w:rsidR="00D67D99" w:rsidRPr="00B06F7A" w14:paraId="5C1DF7E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D67D99" w:rsidRPr="00B06F7A" w:rsidRDefault="00D67D99" w:rsidP="00D67D99">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D67D99" w:rsidRPr="00B06F7A" w:rsidRDefault="00D67D99" w:rsidP="00D67D99">
            <w:pPr>
              <w:pStyle w:val="TAL"/>
              <w:rPr>
                <w:rFonts w:cs="Arial"/>
                <w:szCs w:val="18"/>
              </w:rPr>
            </w:pPr>
          </w:p>
        </w:tc>
      </w:tr>
      <w:tr w:rsidR="00D67D99" w:rsidRPr="00B06F7A" w14:paraId="63F61E1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D67D99" w:rsidRPr="00B06F7A" w:rsidRDefault="00D67D99" w:rsidP="00D67D99">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D67D99" w:rsidRPr="00B06F7A" w:rsidRDefault="00D67D99" w:rsidP="00D67D99">
            <w:pPr>
              <w:pStyle w:val="TAL"/>
              <w:rPr>
                <w:rFonts w:cs="Arial"/>
                <w:szCs w:val="18"/>
              </w:rPr>
            </w:pPr>
            <w:r w:rsidRPr="00B06F7A">
              <w:rPr>
                <w:rFonts w:cs="Arial"/>
                <w:szCs w:val="18"/>
              </w:rPr>
              <w:t>3GPP Charging Characteristics</w:t>
            </w:r>
          </w:p>
        </w:tc>
      </w:tr>
      <w:tr w:rsidR="00D67D99" w:rsidRPr="00B06F7A" w14:paraId="27826F9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D67D99" w:rsidRPr="00B06F7A" w:rsidRDefault="00D67D99" w:rsidP="00D67D99">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D67D99" w:rsidRPr="00B06F7A" w:rsidRDefault="00D67D99" w:rsidP="00D67D99">
            <w:pPr>
              <w:pStyle w:val="TAL"/>
              <w:rPr>
                <w:rFonts w:cs="Arial"/>
                <w:szCs w:val="18"/>
              </w:rPr>
            </w:pPr>
          </w:p>
        </w:tc>
      </w:tr>
      <w:tr w:rsidR="00D67D99" w:rsidRPr="00B06F7A" w14:paraId="7D76B21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D67D99" w:rsidRPr="00B06F7A" w:rsidRDefault="00D67D99" w:rsidP="00D67D99">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D67D99" w:rsidRPr="00B06F7A" w:rsidRDefault="00D67D99" w:rsidP="00D67D99">
            <w:pPr>
              <w:pStyle w:val="TAL"/>
              <w:rPr>
                <w:rFonts w:cs="Arial"/>
                <w:szCs w:val="18"/>
              </w:rPr>
            </w:pPr>
          </w:p>
        </w:tc>
      </w:tr>
      <w:tr w:rsidR="00D67D99" w:rsidRPr="00B06F7A" w14:paraId="5000496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D67D99" w:rsidRPr="00B06F7A" w:rsidRDefault="00D67D99" w:rsidP="00D67D99">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D67D99" w:rsidRPr="00B06F7A" w:rsidRDefault="00D67D99" w:rsidP="00D67D99">
            <w:pPr>
              <w:pStyle w:val="TAL"/>
              <w:rPr>
                <w:rFonts w:cs="Arial"/>
                <w:szCs w:val="18"/>
              </w:rPr>
            </w:pPr>
          </w:p>
        </w:tc>
      </w:tr>
      <w:tr w:rsidR="00D67D99" w:rsidRPr="00B06F7A" w14:paraId="11815E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D67D99" w:rsidRPr="00B06F7A" w:rsidRDefault="00D67D99" w:rsidP="00D67D99">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D67D99" w:rsidRPr="00B06F7A" w:rsidRDefault="00D67D99" w:rsidP="00D67D99">
            <w:pPr>
              <w:pStyle w:val="TAL"/>
              <w:rPr>
                <w:rFonts w:cs="Arial"/>
                <w:szCs w:val="18"/>
              </w:rPr>
            </w:pPr>
            <w:r w:rsidRPr="00B06F7A">
              <w:rPr>
                <w:rFonts w:cs="Arial"/>
                <w:szCs w:val="18"/>
              </w:rPr>
              <w:t>Interworking with EPS Indication</w:t>
            </w:r>
          </w:p>
        </w:tc>
      </w:tr>
      <w:tr w:rsidR="00D67D99" w:rsidRPr="00B06F7A" w14:paraId="04871A0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D67D99" w:rsidRPr="00B06F7A" w:rsidRDefault="00D67D99" w:rsidP="00D67D99">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D67D99" w:rsidRPr="00B06F7A" w:rsidRDefault="00D67D99" w:rsidP="00D67D99">
            <w:pPr>
              <w:pStyle w:val="TAL"/>
              <w:rPr>
                <w:rFonts w:cs="Arial"/>
                <w:szCs w:val="18"/>
              </w:rPr>
            </w:pPr>
          </w:p>
        </w:tc>
      </w:tr>
      <w:tr w:rsidR="00D67D99" w:rsidRPr="00B06F7A" w14:paraId="13BCF8A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D67D99" w:rsidRPr="00B06F7A" w:rsidRDefault="00D67D99" w:rsidP="00D67D99">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D67D99" w:rsidRPr="00B06F7A" w:rsidRDefault="00D67D99" w:rsidP="00D67D99">
            <w:pPr>
              <w:pStyle w:val="TAL"/>
              <w:rPr>
                <w:rFonts w:cs="Arial"/>
                <w:szCs w:val="18"/>
              </w:rPr>
            </w:pPr>
          </w:p>
        </w:tc>
      </w:tr>
      <w:tr w:rsidR="00D67D99" w:rsidRPr="00B06F7A" w14:paraId="7C6BB5D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D67D99" w:rsidRPr="00B06F7A" w:rsidRDefault="00D67D99" w:rsidP="00D67D99">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D67D99" w:rsidRPr="00B06F7A" w:rsidRDefault="00D67D99" w:rsidP="00D67D99">
            <w:pPr>
              <w:pStyle w:val="TAL"/>
              <w:rPr>
                <w:rFonts w:cs="Arial"/>
                <w:szCs w:val="18"/>
              </w:rPr>
            </w:pPr>
          </w:p>
        </w:tc>
      </w:tr>
      <w:tr w:rsidR="00D67D99" w:rsidRPr="00B06F7A" w14:paraId="26A2761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D67D99" w:rsidRPr="00B06F7A" w:rsidRDefault="00D67D99" w:rsidP="00D67D99">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D67D99" w:rsidRPr="00B06F7A" w:rsidRDefault="00D67D99" w:rsidP="00D67D99">
            <w:pPr>
              <w:pStyle w:val="TAL"/>
              <w:rPr>
                <w:rFonts w:cs="Arial"/>
                <w:szCs w:val="18"/>
              </w:rPr>
            </w:pPr>
          </w:p>
        </w:tc>
      </w:tr>
      <w:tr w:rsidR="00D67D99" w:rsidRPr="00B06F7A" w14:paraId="6EB811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D67D99" w:rsidRPr="00B06F7A" w:rsidRDefault="00D67D99" w:rsidP="00D67D99">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D67D99" w:rsidRPr="00B06F7A" w:rsidRDefault="00D67D99" w:rsidP="00D67D99">
            <w:pPr>
              <w:pStyle w:val="TAL"/>
              <w:rPr>
                <w:rFonts w:cs="Arial"/>
                <w:szCs w:val="18"/>
              </w:rPr>
            </w:pPr>
          </w:p>
        </w:tc>
      </w:tr>
      <w:tr w:rsidR="00D67D99" w:rsidRPr="00B06F7A" w14:paraId="6C9E7C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D67D99" w:rsidRPr="00B06F7A" w:rsidRDefault="00D67D99" w:rsidP="00D67D99">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D67D99" w:rsidRPr="00B06F7A" w:rsidRDefault="00D67D99" w:rsidP="00D67D99">
            <w:pPr>
              <w:pStyle w:val="TAL"/>
              <w:rPr>
                <w:rFonts w:cs="Arial"/>
                <w:szCs w:val="18"/>
              </w:rPr>
            </w:pPr>
          </w:p>
        </w:tc>
      </w:tr>
      <w:tr w:rsidR="00D67D99" w:rsidRPr="00B06F7A" w14:paraId="7EA2527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D67D99" w:rsidRPr="00B06F7A" w:rsidRDefault="00D67D99" w:rsidP="00D67D99">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D67D99" w:rsidRPr="00B06F7A" w:rsidRDefault="00D67D99" w:rsidP="00D67D99">
            <w:pPr>
              <w:pStyle w:val="TAL"/>
              <w:rPr>
                <w:rFonts w:cs="Arial"/>
                <w:szCs w:val="18"/>
              </w:rPr>
            </w:pPr>
          </w:p>
        </w:tc>
      </w:tr>
      <w:tr w:rsidR="00D67D99" w:rsidRPr="00B06F7A" w14:paraId="51FC1F2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8B7FE9B" w14:textId="6F88A97C" w:rsidR="00D67D99" w:rsidRPr="00B06F7A" w:rsidRDefault="00D67D99" w:rsidP="00D67D99">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25AF7546" w14:textId="68DAFA2C" w:rsidR="00D67D99" w:rsidRPr="00B06F7A" w:rsidRDefault="00D67D99" w:rsidP="00D67D99">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732C6A9" w14:textId="77777777" w:rsidR="00D67D99" w:rsidRPr="00B06F7A" w:rsidRDefault="00D67D99" w:rsidP="00D67D99">
            <w:pPr>
              <w:pStyle w:val="TAL"/>
              <w:rPr>
                <w:rFonts w:cs="Arial"/>
                <w:szCs w:val="18"/>
              </w:rPr>
            </w:pPr>
          </w:p>
        </w:tc>
      </w:tr>
      <w:tr w:rsidR="00D67D99" w:rsidRPr="00B06F7A" w14:paraId="403691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A6F8145" w14:textId="33BC5B34" w:rsidR="00D67D99" w:rsidRPr="00B06F7A" w:rsidRDefault="00D67D99" w:rsidP="00D67D99">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32BF22E3" w14:textId="5C039EF9" w:rsidR="00D67D99" w:rsidRPr="00B06F7A" w:rsidRDefault="00D67D99" w:rsidP="00D67D99">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AA2ABD" w14:textId="77777777" w:rsidR="00D67D99" w:rsidRPr="00B06F7A" w:rsidRDefault="00D67D99" w:rsidP="00D67D99">
            <w:pPr>
              <w:pStyle w:val="TAL"/>
              <w:rPr>
                <w:rFonts w:cs="Arial"/>
                <w:szCs w:val="18"/>
              </w:rPr>
            </w:pPr>
          </w:p>
        </w:tc>
      </w:tr>
      <w:tr w:rsidR="00D67D99" w:rsidRPr="00B06F7A" w14:paraId="605081B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D67D99" w:rsidRPr="00B06F7A" w:rsidRDefault="00D67D99" w:rsidP="00D67D99">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D67D99" w:rsidRPr="00B06F7A" w:rsidRDefault="00D67D99" w:rsidP="00D67D99">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D67D99" w:rsidRPr="00B06F7A" w:rsidRDefault="00D67D99" w:rsidP="00D67D99">
            <w:pPr>
              <w:pStyle w:val="TAL"/>
              <w:rPr>
                <w:rFonts w:cs="Arial"/>
                <w:szCs w:val="18"/>
              </w:rPr>
            </w:pPr>
          </w:p>
        </w:tc>
      </w:tr>
      <w:tr w:rsidR="00D67D99" w:rsidRPr="00B06F7A" w14:paraId="41CD0E5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D67D99" w:rsidRPr="00B06F7A" w:rsidRDefault="00D67D99" w:rsidP="00D67D99">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D67D99" w:rsidRPr="00B06F7A" w:rsidRDefault="00D67D99" w:rsidP="00D67D99">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D67D99" w:rsidRPr="00B06F7A" w:rsidRDefault="00D67D99" w:rsidP="00D67D99">
            <w:pPr>
              <w:pStyle w:val="TAL"/>
              <w:rPr>
                <w:rFonts w:cs="Arial"/>
                <w:szCs w:val="18"/>
              </w:rPr>
            </w:pPr>
          </w:p>
        </w:tc>
      </w:tr>
      <w:tr w:rsidR="00D67D99" w:rsidRPr="00B06F7A" w14:paraId="71663FB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D67D99" w:rsidRPr="00B06F7A" w:rsidRDefault="00D67D99" w:rsidP="00D67D99">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D67D99" w:rsidRPr="00B06F7A" w:rsidRDefault="00D67D99" w:rsidP="00D67D99">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D67D99" w:rsidRPr="00B06F7A" w:rsidRDefault="00D67D99" w:rsidP="00D67D99">
            <w:pPr>
              <w:pStyle w:val="TAL"/>
              <w:rPr>
                <w:rFonts w:cs="Arial"/>
                <w:szCs w:val="18"/>
              </w:rPr>
            </w:pPr>
          </w:p>
        </w:tc>
      </w:tr>
      <w:tr w:rsidR="00D67D99" w:rsidRPr="00B06F7A" w14:paraId="45FA679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D67D99" w:rsidRPr="00B06F7A" w:rsidRDefault="00D67D99" w:rsidP="00D67D99">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D67D99" w:rsidRPr="00B06F7A" w:rsidRDefault="00D67D99" w:rsidP="00D67D99">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D67D99" w:rsidRPr="00B06F7A" w:rsidRDefault="00D67D99" w:rsidP="00D67D99">
            <w:pPr>
              <w:pStyle w:val="TAL"/>
              <w:rPr>
                <w:rFonts w:cs="Arial"/>
                <w:szCs w:val="18"/>
              </w:rPr>
            </w:pPr>
          </w:p>
        </w:tc>
      </w:tr>
      <w:tr w:rsidR="00D67D99" w:rsidRPr="00B06F7A" w14:paraId="49305F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D67D99" w:rsidRPr="00B06F7A" w:rsidRDefault="00D67D99" w:rsidP="00D67D99">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D67D99" w:rsidRPr="00B06F7A" w:rsidRDefault="00D67D99" w:rsidP="00D67D99">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D67D99" w:rsidRPr="00B06F7A" w:rsidRDefault="00D67D99" w:rsidP="00D67D99">
            <w:pPr>
              <w:pStyle w:val="TAL"/>
              <w:rPr>
                <w:rFonts w:cs="Arial"/>
                <w:szCs w:val="18"/>
              </w:rPr>
            </w:pPr>
          </w:p>
        </w:tc>
      </w:tr>
      <w:tr w:rsidR="00D67D99" w:rsidRPr="00B06F7A" w14:paraId="3EB4558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D67D99" w:rsidRPr="00B06F7A" w:rsidRDefault="00D67D99" w:rsidP="00D67D99">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D67D99" w:rsidRPr="00B06F7A" w:rsidRDefault="00D67D99" w:rsidP="00D67D99">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D67D99" w:rsidRPr="00B06F7A" w:rsidRDefault="00D67D99" w:rsidP="00D67D99">
            <w:pPr>
              <w:pStyle w:val="TAL"/>
              <w:rPr>
                <w:rFonts w:cs="Arial"/>
                <w:szCs w:val="18"/>
              </w:rPr>
            </w:pPr>
          </w:p>
        </w:tc>
      </w:tr>
      <w:tr w:rsidR="00D67D99" w:rsidRPr="00B06F7A" w14:paraId="0D0CE75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D67D99" w:rsidRPr="00B06F7A" w:rsidRDefault="00D67D99" w:rsidP="00D67D99">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D67D99" w:rsidRPr="00B06F7A" w:rsidRDefault="00D67D99" w:rsidP="00D67D99">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D67D99" w:rsidRPr="00B06F7A" w:rsidRDefault="00D67D99" w:rsidP="00D67D99">
            <w:pPr>
              <w:pStyle w:val="TAL"/>
              <w:rPr>
                <w:rFonts w:cs="Arial"/>
                <w:szCs w:val="18"/>
              </w:rPr>
            </w:pPr>
          </w:p>
        </w:tc>
      </w:tr>
      <w:tr w:rsidR="00D67D99" w:rsidRPr="00B06F7A" w14:paraId="0360AAE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5DB429A" w14:textId="4F9500BD" w:rsidR="00D67D99" w:rsidRPr="00B06F7A" w:rsidRDefault="00D67D99" w:rsidP="00D67D99">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77970F45" w14:textId="224A3FC2" w:rsidR="00D67D99" w:rsidRPr="00B06F7A" w:rsidRDefault="00D67D99" w:rsidP="00D67D99">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7931B7AF" w14:textId="157CBAF0" w:rsidR="00D67D99" w:rsidRPr="00B06F7A" w:rsidRDefault="00D67D99" w:rsidP="00D67D99">
            <w:pPr>
              <w:pStyle w:val="TAL"/>
              <w:rPr>
                <w:rFonts w:cs="Arial"/>
                <w:szCs w:val="18"/>
              </w:rPr>
            </w:pPr>
            <w:r>
              <w:rPr>
                <w:rFonts w:cs="Arial"/>
                <w:szCs w:val="18"/>
              </w:rPr>
              <w:t>SoR Update Indicator</w:t>
            </w:r>
          </w:p>
        </w:tc>
      </w:tr>
      <w:tr w:rsidR="00D67D99" w:rsidRPr="00B06F7A" w14:paraId="3913478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D67D99" w:rsidRPr="00B06F7A" w:rsidRDefault="00D67D99" w:rsidP="00D67D99">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D67D99" w:rsidRPr="00B06F7A" w:rsidRDefault="00D67D99" w:rsidP="00D67D99">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D67D99" w:rsidRPr="00B06F7A" w:rsidRDefault="00D67D99" w:rsidP="00D67D99">
            <w:pPr>
              <w:pStyle w:val="TAL"/>
              <w:rPr>
                <w:rFonts w:cs="Arial"/>
                <w:szCs w:val="18"/>
              </w:rPr>
            </w:pPr>
          </w:p>
        </w:tc>
      </w:tr>
      <w:tr w:rsidR="00D67D99" w:rsidRPr="00B06F7A" w14:paraId="35BC38E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D67D99" w:rsidRPr="00B06F7A" w:rsidRDefault="00D67D99" w:rsidP="00D67D99">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D67D99" w:rsidRPr="00B06F7A" w:rsidRDefault="00D67D99" w:rsidP="00D67D99">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D67D99" w:rsidRPr="00B06F7A" w:rsidRDefault="00D67D99" w:rsidP="00D67D99">
            <w:pPr>
              <w:pStyle w:val="TAL"/>
              <w:rPr>
                <w:rFonts w:cs="Arial"/>
                <w:szCs w:val="18"/>
              </w:rPr>
            </w:pPr>
            <w:r w:rsidRPr="00B06F7A">
              <w:rPr>
                <w:rFonts w:cs="Arial" w:hint="eastAsia"/>
                <w:szCs w:val="18"/>
              </w:rPr>
              <w:t>M</w:t>
            </w:r>
            <w:r w:rsidRPr="00B06F7A">
              <w:rPr>
                <w:rFonts w:cs="Arial"/>
                <w:szCs w:val="18"/>
              </w:rPr>
              <w:t>DT User Consent</w:t>
            </w:r>
          </w:p>
        </w:tc>
      </w:tr>
      <w:tr w:rsidR="00D67D99" w:rsidRPr="00B06F7A" w14:paraId="057A085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D67D99" w:rsidRPr="00B06F7A" w:rsidRDefault="00D67D99" w:rsidP="00D67D99">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D67D99" w:rsidRPr="00B06F7A" w:rsidRDefault="00D67D99" w:rsidP="00D67D99">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D67D99" w:rsidRPr="00B06F7A" w:rsidRDefault="00D67D99" w:rsidP="00D67D99">
            <w:pPr>
              <w:pStyle w:val="TAL"/>
              <w:rPr>
                <w:rFonts w:cs="Arial"/>
                <w:szCs w:val="18"/>
              </w:rPr>
            </w:pPr>
          </w:p>
        </w:tc>
      </w:tr>
      <w:tr w:rsidR="00D67D99" w:rsidRPr="00B06F7A" w14:paraId="1FC5F6A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D67D99" w:rsidRPr="00B06F7A" w:rsidRDefault="00D67D99" w:rsidP="00D67D99">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D67D99" w:rsidRPr="00B06F7A" w:rsidRDefault="00D67D99" w:rsidP="00D67D99">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D67D99" w:rsidRPr="00B06F7A" w:rsidRDefault="00D67D99" w:rsidP="00D67D99">
            <w:pPr>
              <w:pStyle w:val="TAL"/>
              <w:rPr>
                <w:rFonts w:cs="Arial"/>
                <w:szCs w:val="18"/>
              </w:rPr>
            </w:pPr>
            <w:r w:rsidRPr="00B06F7A">
              <w:rPr>
                <w:rFonts w:cs="Arial"/>
                <w:szCs w:val="18"/>
              </w:rPr>
              <w:t>Type of GPSI (MSISDN or External-ID)</w:t>
            </w:r>
          </w:p>
        </w:tc>
      </w:tr>
      <w:tr w:rsidR="00D67D99" w:rsidRPr="00B06F7A" w14:paraId="11BEBD8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D67D99" w:rsidRPr="00B06F7A" w:rsidRDefault="00D67D99" w:rsidP="00D67D99">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D67D99" w:rsidRPr="00B06F7A" w:rsidRDefault="00D67D99" w:rsidP="00D67D99">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D67D99" w:rsidRPr="00B06F7A" w:rsidRDefault="00D67D99" w:rsidP="00D67D99">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D67D99" w:rsidRPr="00B06F7A" w14:paraId="5E37AF8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D67D99" w:rsidRPr="00B06F7A" w:rsidRDefault="00D67D99" w:rsidP="00D67D99">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D67D99" w:rsidRPr="00B06F7A" w:rsidRDefault="00D67D99" w:rsidP="00D67D99">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D67D99" w:rsidRPr="00B06F7A" w:rsidRDefault="00D67D99" w:rsidP="00D67D99">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D67D99" w:rsidRPr="00B06F7A" w14:paraId="6BC2325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D67D99" w:rsidRPr="00B06F7A" w:rsidRDefault="00D67D99" w:rsidP="00D67D99">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D67D99" w:rsidRPr="00B06F7A" w:rsidRDefault="00D67D99" w:rsidP="00D67D99">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D67D99" w:rsidRPr="00B06F7A" w:rsidRDefault="00D67D99" w:rsidP="00D67D99">
            <w:pPr>
              <w:pStyle w:val="TAL"/>
              <w:rPr>
                <w:rFonts w:cs="Arial"/>
                <w:szCs w:val="18"/>
              </w:rPr>
            </w:pPr>
            <w:r>
              <w:rPr>
                <w:rFonts w:cs="Arial"/>
                <w:szCs w:val="18"/>
              </w:rPr>
              <w:t>Purpose of the user consent</w:t>
            </w:r>
          </w:p>
        </w:tc>
      </w:tr>
      <w:tr w:rsidR="00D67D99" w:rsidRPr="00B06F7A" w14:paraId="3068BF1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D67D99" w:rsidRDefault="00D67D99" w:rsidP="00D67D99">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D67D99" w:rsidRPr="00B06F7A" w:rsidRDefault="00D67D99" w:rsidP="00D67D99">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D67D99" w:rsidRDefault="00D67D99" w:rsidP="00D67D99">
            <w:pPr>
              <w:pStyle w:val="TAL"/>
              <w:rPr>
                <w:rFonts w:cs="Arial"/>
                <w:szCs w:val="18"/>
              </w:rPr>
            </w:pPr>
            <w:r w:rsidRPr="00B06F7A">
              <w:rPr>
                <w:rFonts w:cs="Arial"/>
                <w:szCs w:val="18"/>
              </w:rPr>
              <w:t>User Consent</w:t>
            </w:r>
          </w:p>
        </w:tc>
      </w:tr>
      <w:tr w:rsidR="00D67D99" w:rsidRPr="00B06F7A" w14:paraId="791E755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D67D99" w:rsidRPr="00B06F7A" w:rsidRDefault="00D67D99" w:rsidP="00D67D99">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D67D99" w:rsidRPr="00B06F7A" w:rsidRDefault="00D67D99" w:rsidP="00D67D99">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D67D99" w:rsidRPr="00B06F7A" w:rsidRDefault="00D67D99" w:rsidP="00D67D99">
            <w:pPr>
              <w:pStyle w:val="TAL"/>
              <w:rPr>
                <w:rFonts w:cs="Arial"/>
                <w:szCs w:val="18"/>
              </w:rPr>
            </w:pPr>
            <w:r>
              <w:rPr>
                <w:rFonts w:cs="Arial"/>
                <w:szCs w:val="18"/>
              </w:rPr>
              <w:t>NSAC Admission Mode</w:t>
            </w:r>
          </w:p>
        </w:tc>
      </w:tr>
      <w:tr w:rsidR="00D67D99" w:rsidRPr="00B06F7A" w14:paraId="777F18A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D67D99" w:rsidRPr="00B06F7A" w:rsidRDefault="00D67D99" w:rsidP="00D67D99">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D67D99" w:rsidRPr="00B06F7A" w:rsidRDefault="00D67D99" w:rsidP="00D67D99">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D67D99" w:rsidRPr="00B06F7A" w:rsidRDefault="00D67D99" w:rsidP="00D67D99">
            <w:pPr>
              <w:pStyle w:val="TAL"/>
              <w:rPr>
                <w:rFonts w:cs="Arial"/>
                <w:szCs w:val="18"/>
              </w:rPr>
            </w:pPr>
            <w:r>
              <w:rPr>
                <w:rFonts w:cs="Arial"/>
                <w:szCs w:val="18"/>
              </w:rPr>
              <w:t>PRU Indicator</w:t>
            </w:r>
          </w:p>
        </w:tc>
      </w:tr>
      <w:tr w:rsidR="00D67D99" w14:paraId="2A2031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D67D99" w:rsidRDefault="00D67D99" w:rsidP="00D67D99">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D67D99" w:rsidRDefault="00D67D99" w:rsidP="00D67D99">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D67D99" w:rsidRDefault="00D67D99" w:rsidP="00D67D99">
            <w:pPr>
              <w:pStyle w:val="TAL"/>
              <w:rPr>
                <w:rFonts w:cs="Arial"/>
                <w:szCs w:val="18"/>
              </w:rPr>
            </w:pPr>
            <w:r w:rsidRPr="0076410F">
              <w:rPr>
                <w:rFonts w:cs="Arial"/>
                <w:szCs w:val="18"/>
              </w:rPr>
              <w:t>Area Usage Indication</w:t>
            </w:r>
          </w:p>
        </w:tc>
      </w:tr>
      <w:tr w:rsidR="00D67D99" w14:paraId="62A9828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D67D99" w:rsidRDefault="00D67D99" w:rsidP="00D67D99">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D67D99" w:rsidRDefault="00D67D99" w:rsidP="00D67D99">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D67D99" w:rsidRDefault="00D67D99" w:rsidP="00D67D99">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D67D99" w:rsidRPr="00B06F7A" w14:paraId="580FCF8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36E58079" w:rsidR="00D67D99" w:rsidRPr="00B06F7A" w:rsidRDefault="00D67D99" w:rsidP="00D67D99">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D67D99" w:rsidRPr="00B06F7A" w:rsidRDefault="00D67D99" w:rsidP="00D67D99">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D67D99" w:rsidRPr="00B06F7A" w:rsidRDefault="00D67D99" w:rsidP="00D67D99">
            <w:pPr>
              <w:pStyle w:val="TAL"/>
              <w:rPr>
                <w:rFonts w:cs="Arial"/>
                <w:szCs w:val="18"/>
              </w:rPr>
            </w:pPr>
            <w:r>
              <w:rPr>
                <w:rFonts w:cs="Arial"/>
                <w:szCs w:val="18"/>
              </w:rPr>
              <w:t>Expected UE Behaviour Dataset Names</w:t>
            </w:r>
          </w:p>
        </w:tc>
      </w:tr>
      <w:tr w:rsidR="00D67D99" w:rsidRPr="00B06F7A" w14:paraId="4F37B60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72F0D6B" w14:textId="37B28192" w:rsidR="00D67D99" w:rsidRDefault="00D67D99" w:rsidP="00D67D99">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4322B38A" w14:textId="562184EC" w:rsidR="00D67D99" w:rsidRDefault="00D67D99" w:rsidP="00D67D99">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254E7DAA" w14:textId="5EF52521" w:rsidR="00D67D99" w:rsidRDefault="00D67D99" w:rsidP="00D67D99">
            <w:pPr>
              <w:pStyle w:val="TAL"/>
              <w:rPr>
                <w:rFonts w:cs="Arial"/>
                <w:szCs w:val="18"/>
              </w:rPr>
            </w:pPr>
            <w:r>
              <w:rPr>
                <w:rFonts w:cs="Arial"/>
                <w:szCs w:val="18"/>
                <w:lang w:eastAsia="zh-CN"/>
              </w:rPr>
              <w:t>Report periodic or triggered location events via user plane to an LCS Client or AF</w:t>
            </w:r>
          </w:p>
        </w:tc>
      </w:tr>
      <w:tr w:rsidR="00D67D99" w14:paraId="4AF584D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B427EF" w14:textId="77777777" w:rsidR="00D67D99" w:rsidRDefault="00D67D99" w:rsidP="00D67D99">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06D0744" w14:textId="136A0ADE" w:rsidR="00D67D99" w:rsidRDefault="00D67D99" w:rsidP="00D67D99">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51BC96E4" w14:textId="77777777" w:rsidR="00D67D99" w:rsidRDefault="00D67D99" w:rsidP="00D67D99">
            <w:pPr>
              <w:pStyle w:val="TAL"/>
              <w:rPr>
                <w:rFonts w:cs="Arial"/>
                <w:szCs w:val="18"/>
              </w:rPr>
            </w:pPr>
            <w:r>
              <w:rPr>
                <w:rFonts w:cs="Arial"/>
                <w:szCs w:val="18"/>
              </w:rPr>
              <w:t>Recurring Type</w:t>
            </w:r>
          </w:p>
        </w:tc>
      </w:tr>
      <w:tr w:rsidR="00D67D99" w:rsidRPr="00B06F7A" w14:paraId="03165A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84FB65" w14:textId="77777777" w:rsidR="00D67D99" w:rsidRPr="00B06F7A" w:rsidRDefault="00D67D99" w:rsidP="00D67D99">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2AD15A6" w14:textId="2E022AF6" w:rsidR="00D67D99" w:rsidRPr="00B06F7A" w:rsidRDefault="00D67D99" w:rsidP="00D67D99">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52477D8" w14:textId="77777777" w:rsidR="00D67D99" w:rsidRPr="00B06F7A" w:rsidRDefault="00D67D99" w:rsidP="00D67D99">
            <w:pPr>
              <w:pStyle w:val="TAL"/>
              <w:rPr>
                <w:rFonts w:cs="Arial"/>
                <w:szCs w:val="18"/>
              </w:rPr>
            </w:pPr>
          </w:p>
        </w:tc>
      </w:tr>
      <w:tr w:rsidR="00D67D99" w:rsidRPr="00B06F7A" w14:paraId="1F89B7B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9DDA0D" w14:textId="77777777" w:rsidR="00D67D99" w:rsidRPr="00B06F7A" w:rsidRDefault="00D67D99" w:rsidP="00D67D99">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1C2E8FC" w14:textId="3B2E606A" w:rsidR="00D67D99" w:rsidRPr="00B06F7A" w:rsidRDefault="00D67D99" w:rsidP="00D67D99">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D70E839" w14:textId="77777777" w:rsidR="00D67D99" w:rsidRPr="00B06F7A" w:rsidRDefault="00D67D99" w:rsidP="00D67D99">
            <w:pPr>
              <w:pStyle w:val="TAL"/>
              <w:rPr>
                <w:rFonts w:cs="Arial"/>
                <w:szCs w:val="18"/>
              </w:rPr>
            </w:pPr>
          </w:p>
        </w:tc>
      </w:tr>
      <w:tr w:rsidR="00D67D99" w:rsidRPr="00B06F7A" w14:paraId="425B1B25" w14:textId="77777777" w:rsidTr="00D67D99">
        <w:trPr>
          <w:jc w:val="center"/>
        </w:trPr>
        <w:tc>
          <w:tcPr>
            <w:tcW w:w="3258" w:type="dxa"/>
            <w:tcBorders>
              <w:top w:val="single" w:sz="4" w:space="0" w:color="auto"/>
              <w:left w:val="single" w:sz="4" w:space="0" w:color="auto"/>
              <w:bottom w:val="single" w:sz="4" w:space="0" w:color="auto"/>
              <w:right w:val="single" w:sz="4" w:space="0" w:color="auto"/>
            </w:tcBorders>
          </w:tcPr>
          <w:p w14:paraId="7960D118" w14:textId="77777777" w:rsidR="00D67D99" w:rsidRPr="003F479F" w:rsidRDefault="00D67D99" w:rsidP="00AD715D">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124281A7" w14:textId="1BC7B985" w:rsidR="00D67D99" w:rsidRPr="00B06F7A" w:rsidRDefault="00D67D99" w:rsidP="00AD715D">
            <w:pPr>
              <w:pStyle w:val="TAL"/>
            </w:pPr>
            <w:r>
              <w:t>6.1.6.3.</w:t>
            </w:r>
            <w:r w:rsidR="00B66A09">
              <w:t>34</w:t>
            </w:r>
          </w:p>
        </w:tc>
        <w:tc>
          <w:tcPr>
            <w:tcW w:w="4371" w:type="dxa"/>
            <w:tcBorders>
              <w:top w:val="single" w:sz="4" w:space="0" w:color="auto"/>
              <w:left w:val="single" w:sz="4" w:space="0" w:color="auto"/>
              <w:bottom w:val="single" w:sz="4" w:space="0" w:color="auto"/>
              <w:right w:val="single" w:sz="4" w:space="0" w:color="auto"/>
            </w:tcBorders>
          </w:tcPr>
          <w:p w14:paraId="1C74A7EE" w14:textId="77777777" w:rsidR="00D67D99" w:rsidRPr="00B06F7A" w:rsidRDefault="00D67D99" w:rsidP="00AD715D">
            <w:pPr>
              <w:pStyle w:val="TAL"/>
              <w:rPr>
                <w:rFonts w:cs="Arial"/>
                <w:szCs w:val="18"/>
              </w:rPr>
            </w:pPr>
            <w:r>
              <w:rPr>
                <w:rFonts w:cs="Arial"/>
                <w:szCs w:val="18"/>
              </w:rPr>
              <w:t>VLAN Tag Type</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B7866" w:rsidRPr="00B06F7A" w14:paraId="321CD31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082857" w:rsidRPr="00B06F7A" w14:paraId="55CCD53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0CE809" w14:textId="7BC56D5C" w:rsidR="00082857" w:rsidRPr="00B06F7A" w:rsidRDefault="00082857" w:rsidP="00082857">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652E5112" w14:textId="60015F8D"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E91B65" w14:textId="77777777" w:rsidR="00082857" w:rsidRPr="00B06F7A" w:rsidRDefault="00082857" w:rsidP="00082857">
            <w:pPr>
              <w:pStyle w:val="TAL"/>
              <w:rPr>
                <w:rFonts w:cs="Arial"/>
                <w:szCs w:val="18"/>
              </w:rPr>
            </w:pPr>
          </w:p>
        </w:tc>
      </w:tr>
      <w:tr w:rsidR="00082857" w:rsidRPr="00B06F7A" w14:paraId="253E9AC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5033FE" w14:textId="77777777" w:rsidR="00082857" w:rsidRPr="00B06F7A" w:rsidRDefault="00082857" w:rsidP="00082857">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70E74E1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CD399" w14:textId="77777777" w:rsidR="00082857" w:rsidRPr="00B06F7A" w:rsidRDefault="00082857" w:rsidP="00082857">
            <w:pPr>
              <w:pStyle w:val="TAL"/>
              <w:rPr>
                <w:rFonts w:cs="Arial"/>
                <w:szCs w:val="18"/>
              </w:rPr>
            </w:pPr>
          </w:p>
        </w:tc>
      </w:tr>
      <w:tr w:rsidR="00082857" w:rsidRPr="00B06F7A" w14:paraId="217E034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AA6B" w14:textId="77777777" w:rsidR="00082857" w:rsidRPr="00B06F7A" w:rsidRDefault="00082857" w:rsidP="00082857">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2CCABAD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6DA5C9" w14:textId="77777777" w:rsidR="00082857" w:rsidRPr="00B06F7A" w:rsidRDefault="00082857" w:rsidP="00082857">
            <w:pPr>
              <w:pStyle w:val="TAL"/>
              <w:rPr>
                <w:rFonts w:cs="Arial"/>
                <w:szCs w:val="18"/>
              </w:rPr>
            </w:pPr>
          </w:p>
        </w:tc>
      </w:tr>
      <w:tr w:rsidR="00082857" w:rsidRPr="00B06F7A" w14:paraId="3853518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4FE2E6" w14:textId="77777777" w:rsidR="00082857" w:rsidRPr="00B06F7A" w:rsidRDefault="00082857" w:rsidP="00082857">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65C08F4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45B591" w14:textId="77777777" w:rsidR="00082857" w:rsidRPr="00B06F7A" w:rsidRDefault="00082857" w:rsidP="00082857">
            <w:pPr>
              <w:pStyle w:val="TAL"/>
              <w:rPr>
                <w:rFonts w:cs="Arial"/>
                <w:szCs w:val="18"/>
              </w:rPr>
            </w:pPr>
            <w:r w:rsidRPr="00B06F7A">
              <w:rPr>
                <w:rFonts w:cs="Arial"/>
                <w:szCs w:val="18"/>
              </w:rPr>
              <w:t>see 3GPP TS 29.500 [4] clause 6.6</w:t>
            </w:r>
          </w:p>
        </w:tc>
      </w:tr>
      <w:tr w:rsidR="00082857" w:rsidRPr="00B06F7A" w14:paraId="16F8A4E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C217A" w14:textId="77777777" w:rsidR="00082857" w:rsidRPr="00B06F7A" w:rsidRDefault="00082857" w:rsidP="00082857">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24D3950" w14:textId="500C32A6"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9C6C6F" w14:textId="77777777" w:rsidR="00082857" w:rsidRPr="00B06F7A" w:rsidRDefault="00082857" w:rsidP="00082857">
            <w:pPr>
              <w:pStyle w:val="TAL"/>
              <w:rPr>
                <w:rFonts w:cs="Arial"/>
                <w:szCs w:val="18"/>
              </w:rPr>
            </w:pPr>
            <w:r w:rsidRPr="00B06F7A">
              <w:rPr>
                <w:rFonts w:cs="Arial"/>
                <w:szCs w:val="18"/>
              </w:rPr>
              <w:t>PLMN Identity</w:t>
            </w:r>
          </w:p>
        </w:tc>
      </w:tr>
      <w:tr w:rsidR="00082857" w:rsidRPr="00B06F7A" w14:paraId="5643592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DB362A" w14:textId="77777777" w:rsidR="00082857" w:rsidRPr="00B06F7A" w:rsidRDefault="00082857" w:rsidP="00082857">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3B9D9F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EB2050" w14:textId="77777777" w:rsidR="00082857" w:rsidRPr="00B06F7A" w:rsidRDefault="00082857" w:rsidP="00082857">
            <w:pPr>
              <w:pStyle w:val="TAL"/>
              <w:rPr>
                <w:rFonts w:cs="Arial"/>
                <w:szCs w:val="18"/>
              </w:rPr>
            </w:pPr>
          </w:p>
        </w:tc>
      </w:tr>
      <w:tr w:rsidR="00082857" w:rsidRPr="00B06F7A" w:rsidDel="008F15B1" w14:paraId="633154C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C020EE" w14:textId="77777777" w:rsidR="00082857" w:rsidRPr="00B06F7A" w:rsidDel="008F15B1" w:rsidRDefault="00082857" w:rsidP="00082857">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5BC3CA8" w14:textId="77777777" w:rsidR="00082857" w:rsidRPr="00B06F7A" w:rsidDel="008F15B1"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6FA59C" w14:textId="77777777" w:rsidR="00082857" w:rsidRPr="00B06F7A" w:rsidDel="008F15B1" w:rsidRDefault="00082857" w:rsidP="00082857">
            <w:pPr>
              <w:pStyle w:val="TAL"/>
              <w:rPr>
                <w:rFonts w:cs="Arial"/>
                <w:szCs w:val="18"/>
              </w:rPr>
            </w:pPr>
            <w:r w:rsidRPr="00B06F7A">
              <w:rPr>
                <w:rFonts w:cs="Arial"/>
                <w:szCs w:val="18"/>
              </w:rPr>
              <w:t>Subscribed Default QoS</w:t>
            </w:r>
          </w:p>
        </w:tc>
      </w:tr>
      <w:tr w:rsidR="00082857" w:rsidRPr="00B06F7A" w14:paraId="28A8761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EEB26" w14:textId="77777777" w:rsidR="00082857" w:rsidRPr="00B06F7A" w:rsidRDefault="00082857" w:rsidP="00082857">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E01739"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7E0D1" w14:textId="77777777" w:rsidR="00082857" w:rsidRPr="00B06F7A" w:rsidRDefault="00082857" w:rsidP="00082857">
            <w:pPr>
              <w:pStyle w:val="TAL"/>
              <w:rPr>
                <w:rFonts w:cs="Arial"/>
                <w:szCs w:val="18"/>
              </w:rPr>
            </w:pPr>
          </w:p>
        </w:tc>
      </w:tr>
      <w:tr w:rsidR="00082857" w:rsidRPr="00B06F7A" w14:paraId="5D6CA2A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9B50A" w14:textId="77777777" w:rsidR="00082857" w:rsidRPr="00B06F7A" w:rsidRDefault="00082857" w:rsidP="00082857">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0F8329B0" w14:textId="77777777" w:rsidR="00082857" w:rsidRPr="00B06F7A" w:rsidRDefault="00082857" w:rsidP="0008285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E2EB60" w14:textId="77777777" w:rsidR="00082857" w:rsidRPr="00B06F7A" w:rsidRDefault="00082857" w:rsidP="00082857">
            <w:pPr>
              <w:pStyle w:val="TAL"/>
              <w:rPr>
                <w:rFonts w:cs="Arial"/>
                <w:szCs w:val="18"/>
              </w:rPr>
            </w:pPr>
          </w:p>
        </w:tc>
      </w:tr>
      <w:tr w:rsidR="00082857" w:rsidRPr="00B06F7A" w14:paraId="79779D2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CDFA0" w14:textId="628BE8C2" w:rsidR="00082857" w:rsidRPr="00B06F7A" w:rsidRDefault="00082857" w:rsidP="00082857">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ACBD8C4" w14:textId="12149D23"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47904C" w14:textId="77777777" w:rsidR="00082857" w:rsidRPr="00B06F7A" w:rsidRDefault="00082857" w:rsidP="00082857">
            <w:pPr>
              <w:pStyle w:val="TAL"/>
              <w:rPr>
                <w:rFonts w:cs="Arial"/>
                <w:szCs w:val="18"/>
              </w:rPr>
            </w:pPr>
          </w:p>
        </w:tc>
      </w:tr>
      <w:tr w:rsidR="00082857" w:rsidRPr="00B06F7A" w14:paraId="6117241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C7F540" w14:textId="77777777" w:rsidR="00082857" w:rsidRPr="00B06F7A" w:rsidRDefault="00082857" w:rsidP="00082857">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4F1873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0E8BD3" w14:textId="77777777" w:rsidR="00082857" w:rsidRPr="00B06F7A" w:rsidRDefault="00082857" w:rsidP="00082857">
            <w:pPr>
              <w:pStyle w:val="TAL"/>
              <w:rPr>
                <w:rFonts w:cs="Arial"/>
                <w:szCs w:val="18"/>
              </w:rPr>
            </w:pPr>
            <w:r w:rsidRPr="00B06F7A">
              <w:rPr>
                <w:rFonts w:cs="Arial"/>
                <w:szCs w:val="18"/>
              </w:rPr>
              <w:t xml:space="preserve">PduSessionId </w:t>
            </w:r>
            <w:r w:rsidRPr="00B06F7A">
              <w:t>is used as key in a map of PduSessions; see clause 6.1.6.2.16.</w:t>
            </w:r>
          </w:p>
        </w:tc>
      </w:tr>
      <w:tr w:rsidR="00082857" w:rsidRPr="00B06F7A" w14:paraId="0ED53F9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CFC1A5" w14:textId="77777777" w:rsidR="00082857" w:rsidRPr="00B06F7A" w:rsidRDefault="00082857" w:rsidP="00082857">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044C17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BFBD7E" w14:textId="77777777" w:rsidR="00082857" w:rsidRPr="00B06F7A" w:rsidRDefault="00082857" w:rsidP="00082857">
            <w:pPr>
              <w:pStyle w:val="TAL"/>
              <w:rPr>
                <w:rFonts w:cs="Arial"/>
                <w:szCs w:val="18"/>
              </w:rPr>
            </w:pPr>
          </w:p>
        </w:tc>
      </w:tr>
      <w:tr w:rsidR="00082857" w:rsidRPr="00B06F7A" w14:paraId="67C7059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F5AC99" w14:textId="77777777" w:rsidR="00082857" w:rsidRPr="00B06F7A" w:rsidRDefault="00082857" w:rsidP="00082857">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CEB1F2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171680" w14:textId="77777777" w:rsidR="00082857" w:rsidRPr="00B06F7A" w:rsidRDefault="00082857" w:rsidP="00082857">
            <w:pPr>
              <w:pStyle w:val="TAL"/>
              <w:rPr>
                <w:rFonts w:cs="Arial"/>
                <w:szCs w:val="18"/>
              </w:rPr>
            </w:pPr>
          </w:p>
        </w:tc>
      </w:tr>
      <w:tr w:rsidR="00082857" w:rsidRPr="00B06F7A" w14:paraId="4975130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2E4A92" w14:textId="5F5B0B89" w:rsidR="00082857" w:rsidRPr="00B06F7A" w:rsidRDefault="00082857" w:rsidP="00082857">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5FEF9F4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E3147" w14:textId="77777777" w:rsidR="00082857" w:rsidRPr="00B06F7A" w:rsidRDefault="00082857" w:rsidP="00082857">
            <w:pPr>
              <w:pStyle w:val="TAL"/>
              <w:rPr>
                <w:rFonts w:cs="Arial"/>
                <w:szCs w:val="18"/>
              </w:rPr>
            </w:pPr>
          </w:p>
        </w:tc>
      </w:tr>
      <w:tr w:rsidR="00082857" w:rsidRPr="00B06F7A" w14:paraId="692D2F2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81A7C" w14:textId="77777777" w:rsidR="00082857" w:rsidRPr="00B06F7A" w:rsidRDefault="00082857" w:rsidP="00082857">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3CCD53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1BCA4F" w14:textId="77777777" w:rsidR="00082857" w:rsidRPr="00B06F7A" w:rsidRDefault="00082857" w:rsidP="00082857">
            <w:pPr>
              <w:pStyle w:val="TAL"/>
              <w:rPr>
                <w:rFonts w:cs="Arial"/>
                <w:szCs w:val="18"/>
              </w:rPr>
            </w:pPr>
          </w:p>
        </w:tc>
      </w:tr>
      <w:tr w:rsidR="00082857" w:rsidRPr="00B06F7A" w14:paraId="0E23A68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77187B" w14:textId="77777777" w:rsidR="00082857" w:rsidRPr="00B06F7A" w:rsidRDefault="00082857" w:rsidP="0008285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4F2DF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6E7FA5" w14:textId="77777777" w:rsidR="00082857" w:rsidRPr="00B06F7A" w:rsidRDefault="00082857" w:rsidP="00082857">
            <w:pPr>
              <w:pStyle w:val="TAL"/>
              <w:rPr>
                <w:rFonts w:cs="Arial"/>
                <w:szCs w:val="18"/>
              </w:rPr>
            </w:pPr>
          </w:p>
        </w:tc>
      </w:tr>
      <w:tr w:rsidR="00082857" w:rsidRPr="00B06F7A" w14:paraId="68B070E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B82465" w14:textId="77777777" w:rsidR="00082857" w:rsidRPr="00B06F7A" w:rsidRDefault="00082857" w:rsidP="0008285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B58F5A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D41182" w14:textId="77777777" w:rsidR="00082857" w:rsidRPr="00B06F7A" w:rsidRDefault="00082857" w:rsidP="00082857">
            <w:pPr>
              <w:pStyle w:val="TAL"/>
              <w:rPr>
                <w:rFonts w:cs="Arial"/>
                <w:szCs w:val="18"/>
              </w:rPr>
            </w:pPr>
          </w:p>
        </w:tc>
      </w:tr>
      <w:tr w:rsidR="00082857" w:rsidRPr="00B06F7A" w14:paraId="1182AE1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E85576" w14:textId="77777777" w:rsidR="00082857" w:rsidRPr="00B06F7A" w:rsidRDefault="00082857" w:rsidP="0008285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323804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C4F7F" w14:textId="77777777" w:rsidR="00082857" w:rsidRPr="00B06F7A" w:rsidRDefault="00082857" w:rsidP="00082857">
            <w:pPr>
              <w:pStyle w:val="TAL"/>
              <w:rPr>
                <w:rFonts w:cs="Arial"/>
                <w:szCs w:val="18"/>
              </w:rPr>
            </w:pPr>
          </w:p>
        </w:tc>
      </w:tr>
      <w:tr w:rsidR="00082857" w:rsidRPr="00B06F7A" w14:paraId="2E9A596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5D012B" w14:textId="77777777" w:rsidR="00082857" w:rsidRPr="00B06F7A" w:rsidRDefault="00082857" w:rsidP="00082857">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402A889"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08686A" w14:textId="77777777" w:rsidR="00082857" w:rsidRPr="00B06F7A" w:rsidRDefault="00082857" w:rsidP="00082857">
            <w:pPr>
              <w:pStyle w:val="TAL"/>
              <w:rPr>
                <w:rFonts w:cs="Arial"/>
                <w:szCs w:val="18"/>
              </w:rPr>
            </w:pPr>
          </w:p>
        </w:tc>
      </w:tr>
      <w:tr w:rsidR="00082857" w:rsidRPr="00B06F7A" w14:paraId="11581BE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65061B" w14:textId="77777777" w:rsidR="00082857" w:rsidRPr="00B06F7A" w:rsidRDefault="00082857" w:rsidP="00082857">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28A82868"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622D527" w14:textId="77777777" w:rsidR="00082857" w:rsidRPr="00B06F7A" w:rsidRDefault="00082857" w:rsidP="00082857">
            <w:pPr>
              <w:pStyle w:val="TAL"/>
              <w:rPr>
                <w:rFonts w:cs="Arial"/>
                <w:szCs w:val="18"/>
              </w:rPr>
            </w:pPr>
          </w:p>
        </w:tc>
      </w:tr>
      <w:tr w:rsidR="00082857" w:rsidRPr="00B06F7A" w14:paraId="5EE5BE5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41601" w14:textId="77777777" w:rsidR="00082857" w:rsidRPr="00B06F7A" w:rsidRDefault="00082857" w:rsidP="00082857">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753D2C6E"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6DE72C5" w14:textId="77777777" w:rsidR="00082857" w:rsidRPr="00B06F7A" w:rsidRDefault="00082857" w:rsidP="00082857">
            <w:pPr>
              <w:pStyle w:val="TAL"/>
              <w:rPr>
                <w:rFonts w:cs="Arial"/>
                <w:szCs w:val="18"/>
              </w:rPr>
            </w:pPr>
          </w:p>
        </w:tc>
      </w:tr>
      <w:tr w:rsidR="00082857" w:rsidRPr="00B06F7A" w14:paraId="59FA11F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C2FF98" w14:textId="77777777" w:rsidR="00082857" w:rsidRPr="00B06F7A" w:rsidRDefault="00082857" w:rsidP="00082857">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D43FB7"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E9D0CA0" w14:textId="77777777" w:rsidR="00082857" w:rsidRPr="00B06F7A" w:rsidRDefault="00082857" w:rsidP="00082857">
            <w:pPr>
              <w:pStyle w:val="TAL"/>
              <w:rPr>
                <w:rFonts w:cs="Arial"/>
                <w:szCs w:val="18"/>
              </w:rPr>
            </w:pPr>
          </w:p>
        </w:tc>
      </w:tr>
      <w:tr w:rsidR="00082857" w:rsidRPr="00B06F7A" w14:paraId="05F154C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911C21" w14:textId="77777777" w:rsidR="00082857" w:rsidRPr="00B06F7A" w:rsidRDefault="00082857" w:rsidP="00082857">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EF11C8A"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E0D252" w14:textId="77777777" w:rsidR="00082857" w:rsidRPr="00B06F7A" w:rsidRDefault="00082857" w:rsidP="00082857">
            <w:pPr>
              <w:pStyle w:val="TAL"/>
              <w:rPr>
                <w:rFonts w:cs="Arial"/>
                <w:szCs w:val="18"/>
              </w:rPr>
            </w:pPr>
          </w:p>
        </w:tc>
      </w:tr>
      <w:tr w:rsidR="00082857" w:rsidRPr="00B06F7A" w14:paraId="523BD2D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4D361A" w14:textId="77777777" w:rsidR="00082857" w:rsidRPr="00B06F7A" w:rsidRDefault="00082857" w:rsidP="00082857">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214094"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5B740C0" w14:textId="77777777" w:rsidR="00082857" w:rsidRPr="00B06F7A" w:rsidRDefault="00082857" w:rsidP="00082857">
            <w:pPr>
              <w:pStyle w:val="TAL"/>
              <w:rPr>
                <w:rFonts w:cs="Arial"/>
                <w:szCs w:val="18"/>
              </w:rPr>
            </w:pPr>
          </w:p>
        </w:tc>
      </w:tr>
      <w:tr w:rsidR="00082857" w:rsidRPr="00B06F7A" w14:paraId="181251A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135B9D" w14:textId="77777777" w:rsidR="00082857" w:rsidRPr="00B06F7A" w:rsidRDefault="00082857" w:rsidP="00082857">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DAE7F02"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4B5BEC" w14:textId="77777777" w:rsidR="00082857" w:rsidRPr="00B06F7A" w:rsidRDefault="00082857" w:rsidP="00082857">
            <w:pPr>
              <w:pStyle w:val="TAL"/>
              <w:rPr>
                <w:rFonts w:cs="Arial"/>
                <w:szCs w:val="18"/>
              </w:rPr>
            </w:pPr>
          </w:p>
        </w:tc>
      </w:tr>
      <w:tr w:rsidR="00082857" w:rsidRPr="00B06F7A" w14:paraId="5A81945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D3B3F0" w14:textId="77777777" w:rsidR="00082857" w:rsidRPr="00B06F7A" w:rsidRDefault="00082857" w:rsidP="00082857">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1AAB51D"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F2D27C" w14:textId="77777777" w:rsidR="00082857" w:rsidRPr="00B06F7A" w:rsidRDefault="00082857" w:rsidP="00082857">
            <w:pPr>
              <w:pStyle w:val="TAL"/>
              <w:rPr>
                <w:rFonts w:cs="Arial"/>
                <w:szCs w:val="18"/>
              </w:rPr>
            </w:pPr>
          </w:p>
        </w:tc>
      </w:tr>
      <w:tr w:rsidR="00082857" w:rsidRPr="00B06F7A" w14:paraId="63A5457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24043E" w14:textId="77777777" w:rsidR="00082857" w:rsidRPr="00B06F7A" w:rsidRDefault="00082857" w:rsidP="00082857">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58C38F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6E6854" w14:textId="77777777" w:rsidR="00082857" w:rsidRPr="00B06F7A" w:rsidRDefault="00082857" w:rsidP="00082857">
            <w:pPr>
              <w:pStyle w:val="TAL"/>
              <w:rPr>
                <w:rFonts w:cs="Arial"/>
                <w:szCs w:val="18"/>
              </w:rPr>
            </w:pPr>
            <w:r w:rsidRPr="00B06F7A">
              <w:rPr>
                <w:rFonts w:cs="Arial"/>
                <w:szCs w:val="18"/>
              </w:rPr>
              <w:t>Trace control and configuration parameters</w:t>
            </w:r>
          </w:p>
        </w:tc>
      </w:tr>
      <w:tr w:rsidR="00082857" w:rsidRPr="00B06F7A" w14:paraId="3CB7279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66D619" w14:textId="77777777" w:rsidR="00082857" w:rsidRPr="00B06F7A" w:rsidRDefault="00082857" w:rsidP="00082857">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42305E3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9A40DC" w14:textId="77777777" w:rsidR="00082857" w:rsidRPr="00B06F7A" w:rsidRDefault="00082857" w:rsidP="00082857">
            <w:pPr>
              <w:pStyle w:val="TAL"/>
              <w:rPr>
                <w:rFonts w:cs="Arial"/>
                <w:szCs w:val="18"/>
              </w:rPr>
            </w:pPr>
          </w:p>
        </w:tc>
      </w:tr>
      <w:tr w:rsidR="00082857" w:rsidRPr="00B06F7A" w14:paraId="44A4144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75B1E0" w14:textId="77777777" w:rsidR="00082857" w:rsidRPr="00B06F7A" w:rsidRDefault="00082857" w:rsidP="00082857">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35D42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19176B" w14:textId="77777777" w:rsidR="00082857" w:rsidRPr="00B06F7A" w:rsidRDefault="00082857" w:rsidP="00082857">
            <w:pPr>
              <w:pStyle w:val="TAL"/>
              <w:rPr>
                <w:rFonts w:cs="Arial"/>
                <w:szCs w:val="18"/>
              </w:rPr>
            </w:pPr>
          </w:p>
        </w:tc>
      </w:tr>
      <w:tr w:rsidR="00082857" w:rsidRPr="00B06F7A" w14:paraId="0F8DAF3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AAA84E" w14:textId="77777777" w:rsidR="00082857" w:rsidRPr="00B06F7A" w:rsidRDefault="00082857" w:rsidP="00082857">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5F07A13C"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2C16006" w14:textId="77777777" w:rsidR="00082857" w:rsidRPr="00B06F7A" w:rsidRDefault="00082857" w:rsidP="00082857">
            <w:pPr>
              <w:pStyle w:val="TAL"/>
              <w:rPr>
                <w:rFonts w:cs="Arial"/>
                <w:szCs w:val="18"/>
              </w:rPr>
            </w:pPr>
          </w:p>
        </w:tc>
      </w:tr>
      <w:tr w:rsidR="00082857" w:rsidRPr="00B06F7A" w14:paraId="0B00BDB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88373C" w14:textId="77777777" w:rsidR="00082857" w:rsidRPr="00B06F7A" w:rsidRDefault="00082857" w:rsidP="00082857">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09BBD99C"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7DCDD" w14:textId="77777777" w:rsidR="00082857" w:rsidRPr="00B06F7A" w:rsidRDefault="00082857" w:rsidP="00082857">
            <w:pPr>
              <w:pStyle w:val="TAL"/>
              <w:rPr>
                <w:rFonts w:cs="Arial"/>
                <w:szCs w:val="18"/>
              </w:rPr>
            </w:pPr>
          </w:p>
        </w:tc>
      </w:tr>
      <w:tr w:rsidR="00082857" w:rsidRPr="00B06F7A" w14:paraId="4D8D737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D3A4" w14:textId="77777777" w:rsidR="00082857" w:rsidRPr="00B06F7A" w:rsidRDefault="00082857" w:rsidP="00082857">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AB9181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DF835" w14:textId="77777777" w:rsidR="00082857" w:rsidRPr="00B06F7A" w:rsidRDefault="00082857" w:rsidP="00082857">
            <w:pPr>
              <w:pStyle w:val="TAL"/>
              <w:rPr>
                <w:rFonts w:cs="Arial"/>
                <w:szCs w:val="18"/>
              </w:rPr>
            </w:pPr>
            <w:r w:rsidRPr="00B06F7A">
              <w:rPr>
                <w:rFonts w:cs="Arial"/>
                <w:szCs w:val="18"/>
              </w:rPr>
              <w:t>This type is also used as key of a map in attributes:</w:t>
            </w:r>
          </w:p>
          <w:p w14:paraId="4387D89A" w14:textId="77777777" w:rsidR="00082857" w:rsidRPr="00B06F7A" w:rsidRDefault="00082857" w:rsidP="00082857">
            <w:pPr>
              <w:pStyle w:val="TAL"/>
              <w:rPr>
                <w:rFonts w:cs="Arial"/>
                <w:szCs w:val="18"/>
              </w:rPr>
            </w:pPr>
            <w:r w:rsidRPr="00B06F7A">
              <w:rPr>
                <w:rFonts w:cs="Arial"/>
                <w:szCs w:val="18"/>
              </w:rPr>
              <w:t>- vnGroupInfo and sharedVnGroupDataIds; see clause 6.1.6.2.4, 6.1.6.2.8, 6.1.6.2.27;</w:t>
            </w:r>
          </w:p>
        </w:tc>
      </w:tr>
      <w:tr w:rsidR="00082857" w:rsidRPr="00B06F7A" w14:paraId="07523B5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94AA06" w14:textId="77777777" w:rsidR="00082857" w:rsidRPr="00B06F7A" w:rsidRDefault="00082857" w:rsidP="00082857">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504B8EA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AD95A1" w14:textId="77777777" w:rsidR="00082857" w:rsidRPr="00B06F7A" w:rsidRDefault="00082857" w:rsidP="00082857">
            <w:pPr>
              <w:pStyle w:val="TAL"/>
              <w:rPr>
                <w:rFonts w:cs="Arial"/>
                <w:szCs w:val="18"/>
              </w:rPr>
            </w:pPr>
          </w:p>
        </w:tc>
      </w:tr>
      <w:tr w:rsidR="00082857" w:rsidRPr="00B06F7A" w14:paraId="1A3CCAF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B9A953" w14:textId="7EFB10D2" w:rsidR="00082857" w:rsidRPr="00B06F7A" w:rsidRDefault="00082857" w:rsidP="00082857">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3EA19897" w14:textId="00C152C3"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679E9D" w14:textId="77777777" w:rsidR="00082857" w:rsidRPr="00B06F7A" w:rsidRDefault="00082857" w:rsidP="00082857">
            <w:pPr>
              <w:pStyle w:val="TAL"/>
              <w:rPr>
                <w:rFonts w:cs="Arial"/>
                <w:szCs w:val="18"/>
              </w:rPr>
            </w:pPr>
          </w:p>
        </w:tc>
      </w:tr>
      <w:tr w:rsidR="00082857" w:rsidRPr="00B06F7A" w14:paraId="68FB0CE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337C5B" w14:textId="1390A9BB" w:rsidR="00082857" w:rsidRPr="00B06F7A" w:rsidRDefault="00082857" w:rsidP="00082857">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F369856" w14:textId="2FCC28D4"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7ED696" w14:textId="77777777" w:rsidR="00082857" w:rsidRPr="00B06F7A" w:rsidRDefault="00082857" w:rsidP="00082857">
            <w:pPr>
              <w:pStyle w:val="TAL"/>
              <w:rPr>
                <w:rFonts w:cs="Arial"/>
                <w:szCs w:val="18"/>
              </w:rPr>
            </w:pPr>
          </w:p>
        </w:tc>
      </w:tr>
      <w:tr w:rsidR="00082857" w:rsidRPr="00B06F7A" w14:paraId="2CC104F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AA01D" w14:textId="77777777" w:rsidR="00082857" w:rsidRPr="00B06F7A" w:rsidRDefault="00082857" w:rsidP="00082857">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A9D64E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33FEC0" w14:textId="77777777" w:rsidR="00082857" w:rsidRPr="00B06F7A" w:rsidRDefault="00082857" w:rsidP="00082857">
            <w:pPr>
              <w:pStyle w:val="TAL"/>
              <w:rPr>
                <w:rFonts w:cs="Arial"/>
                <w:szCs w:val="18"/>
              </w:rPr>
            </w:pPr>
          </w:p>
        </w:tc>
      </w:tr>
      <w:tr w:rsidR="00082857" w:rsidRPr="00B06F7A" w14:paraId="4C689FF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E90D7E" w14:textId="77777777" w:rsidR="00082857" w:rsidRPr="00B06F7A" w:rsidRDefault="00082857" w:rsidP="00082857">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1EB75B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8C849" w14:textId="77777777" w:rsidR="00082857" w:rsidRPr="00B06F7A" w:rsidRDefault="00082857" w:rsidP="00082857">
            <w:pPr>
              <w:pStyle w:val="TAL"/>
              <w:rPr>
                <w:rFonts w:cs="Arial"/>
                <w:szCs w:val="18"/>
              </w:rPr>
            </w:pPr>
            <w:r w:rsidRPr="00B06F7A">
              <w:rPr>
                <w:rFonts w:cs="Arial" w:hint="eastAsia"/>
                <w:szCs w:val="18"/>
              </w:rPr>
              <w:t>Session Transfer Number for SRVCC</w:t>
            </w:r>
          </w:p>
        </w:tc>
      </w:tr>
      <w:tr w:rsidR="00082857" w:rsidRPr="00B06F7A" w14:paraId="65BD078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CE9655" w14:textId="77777777" w:rsidR="00082857" w:rsidRPr="00B06F7A" w:rsidRDefault="00082857" w:rsidP="00082857">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646A2A8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EE22E1" w14:textId="77777777" w:rsidR="00082857" w:rsidRPr="00B06F7A" w:rsidRDefault="00082857" w:rsidP="00082857">
            <w:pPr>
              <w:pStyle w:val="TAL"/>
              <w:rPr>
                <w:rFonts w:cs="Arial"/>
                <w:szCs w:val="18"/>
              </w:rPr>
            </w:pPr>
            <w:r w:rsidRPr="00B06F7A">
              <w:rPr>
                <w:rFonts w:cs="Arial" w:hint="eastAsia"/>
                <w:szCs w:val="18"/>
              </w:rPr>
              <w:t>Correlation MSISDN</w:t>
            </w:r>
          </w:p>
        </w:tc>
      </w:tr>
      <w:tr w:rsidR="00082857" w:rsidRPr="00B06F7A" w14:paraId="7732FB2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D68E34" w14:textId="77777777" w:rsidR="00082857" w:rsidRPr="00B06F7A" w:rsidRDefault="00082857" w:rsidP="00082857">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051A114C" w14:textId="77777777" w:rsidR="00082857" w:rsidRPr="00B06F7A" w:rsidRDefault="00082857" w:rsidP="0008285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5416511F" w14:textId="77777777" w:rsidR="00082857" w:rsidRPr="00B06F7A" w:rsidRDefault="00082857" w:rsidP="00082857">
            <w:pPr>
              <w:pStyle w:val="TAL"/>
              <w:rPr>
                <w:rFonts w:cs="Arial"/>
                <w:szCs w:val="18"/>
              </w:rPr>
            </w:pPr>
          </w:p>
        </w:tc>
      </w:tr>
      <w:tr w:rsidR="00082857" w:rsidRPr="00B06F7A" w14:paraId="10B7E8D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DA391F" w14:textId="77777777" w:rsidR="00082857" w:rsidRPr="00B06F7A" w:rsidRDefault="00082857" w:rsidP="0008285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3CE436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FC00CF" w14:textId="77777777" w:rsidR="00082857" w:rsidRPr="00B06F7A" w:rsidRDefault="00082857" w:rsidP="00082857">
            <w:pPr>
              <w:pStyle w:val="TAL"/>
              <w:rPr>
                <w:rFonts w:cs="Arial"/>
                <w:szCs w:val="18"/>
              </w:rPr>
            </w:pPr>
          </w:p>
        </w:tc>
      </w:tr>
      <w:tr w:rsidR="00082857" w:rsidRPr="00B06F7A" w14:paraId="7BBCA13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CE35C" w14:textId="77777777" w:rsidR="00082857" w:rsidRPr="00B06F7A" w:rsidRDefault="00082857" w:rsidP="00082857">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3E5B3D67"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4F715B" w14:textId="77777777" w:rsidR="00082857" w:rsidRPr="00B06F7A" w:rsidRDefault="00082857" w:rsidP="00082857">
            <w:pPr>
              <w:pStyle w:val="TAL"/>
              <w:rPr>
                <w:rFonts w:cs="Arial"/>
                <w:szCs w:val="18"/>
              </w:rPr>
            </w:pPr>
          </w:p>
        </w:tc>
      </w:tr>
      <w:tr w:rsidR="00082857" w:rsidRPr="00B06F7A" w14:paraId="3C287B1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10602" w14:textId="77777777" w:rsidR="00082857" w:rsidRPr="00B06F7A" w:rsidRDefault="00082857" w:rsidP="00082857">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6D04489"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EE1EC05" w14:textId="77777777" w:rsidR="00082857" w:rsidRPr="00B06F7A" w:rsidRDefault="00082857" w:rsidP="00082857">
            <w:pPr>
              <w:pStyle w:val="TAL"/>
              <w:rPr>
                <w:rFonts w:cs="Arial"/>
                <w:szCs w:val="18"/>
              </w:rPr>
            </w:pPr>
          </w:p>
        </w:tc>
      </w:tr>
      <w:tr w:rsidR="00082857" w:rsidRPr="00B06F7A" w14:paraId="362F894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81F1D" w14:textId="77777777" w:rsidR="00082857" w:rsidRPr="00B06F7A" w:rsidRDefault="00082857" w:rsidP="00082857">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A9E86FB"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EAD374E" w14:textId="77777777" w:rsidR="00082857" w:rsidRPr="00B06F7A" w:rsidRDefault="00082857" w:rsidP="00082857">
            <w:pPr>
              <w:pStyle w:val="TAL"/>
              <w:rPr>
                <w:rFonts w:cs="Arial"/>
                <w:szCs w:val="18"/>
              </w:rPr>
            </w:pPr>
          </w:p>
        </w:tc>
      </w:tr>
      <w:tr w:rsidR="00082857" w:rsidRPr="00B06F7A" w14:paraId="5C6368B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2F9E8" w14:textId="77777777" w:rsidR="00082857" w:rsidRPr="00B06F7A" w:rsidRDefault="00082857" w:rsidP="00082857">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52A163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A238A2" w14:textId="77777777" w:rsidR="00082857" w:rsidRPr="00B06F7A" w:rsidRDefault="00082857" w:rsidP="00082857">
            <w:pPr>
              <w:pStyle w:val="TAL"/>
              <w:rPr>
                <w:rFonts w:cs="Arial"/>
                <w:szCs w:val="18"/>
              </w:rPr>
            </w:pPr>
            <w:r w:rsidRPr="00B06F7A">
              <w:rPr>
                <w:rFonts w:cs="Arial"/>
                <w:szCs w:val="18"/>
              </w:rPr>
              <w:t>Scheduled Communication Time</w:t>
            </w:r>
          </w:p>
        </w:tc>
      </w:tr>
      <w:tr w:rsidR="00082857" w:rsidRPr="00B06F7A" w14:paraId="15E5DC9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5AB84" w14:textId="77777777" w:rsidR="00082857" w:rsidRPr="00B06F7A" w:rsidRDefault="00082857" w:rsidP="00082857">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1081E223" w14:textId="77777777" w:rsidR="00082857" w:rsidRPr="00B06F7A" w:rsidRDefault="00082857" w:rsidP="0008285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1CD23DE" w14:textId="77777777" w:rsidR="00082857" w:rsidRPr="00B06F7A" w:rsidRDefault="00082857" w:rsidP="00082857">
            <w:pPr>
              <w:pStyle w:val="TAL"/>
              <w:rPr>
                <w:rFonts w:cs="Arial"/>
                <w:szCs w:val="18"/>
              </w:rPr>
            </w:pPr>
          </w:p>
        </w:tc>
      </w:tr>
      <w:tr w:rsidR="00082857" w:rsidRPr="00B06F7A" w14:paraId="077579D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CD34F" w14:textId="77777777" w:rsidR="00082857" w:rsidRPr="00B06F7A" w:rsidRDefault="00082857" w:rsidP="00082857">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4835D3B" w14:textId="77777777" w:rsidR="00082857" w:rsidRPr="00B06F7A" w:rsidRDefault="00082857" w:rsidP="0008285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6E9C910C" w14:textId="77777777" w:rsidR="00082857" w:rsidRPr="00B06F7A" w:rsidRDefault="00082857" w:rsidP="00082857">
            <w:pPr>
              <w:pStyle w:val="TAL"/>
              <w:rPr>
                <w:rFonts w:cs="Arial"/>
                <w:szCs w:val="18"/>
              </w:rPr>
            </w:pPr>
            <w:r w:rsidRPr="00EF6381">
              <w:rPr>
                <w:rFonts w:cs="Arial"/>
                <w:szCs w:val="18"/>
              </w:rPr>
              <w:t>Contains identities representing those UEs potentially affected by a data-loss event at the UDR</w:t>
            </w:r>
          </w:p>
        </w:tc>
      </w:tr>
      <w:tr w:rsidR="00082857" w:rsidRPr="00B06F7A" w14:paraId="15ACD0C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4D01CC" w14:textId="77777777" w:rsidR="00082857" w:rsidRPr="00B06F7A" w:rsidRDefault="00082857" w:rsidP="00082857">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5B4AC0A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CCD24E" w14:textId="77777777" w:rsidR="00082857" w:rsidRPr="00B06F7A" w:rsidRDefault="00082857" w:rsidP="00082857">
            <w:pPr>
              <w:pStyle w:val="TAL"/>
              <w:rPr>
                <w:rFonts w:cs="Arial"/>
                <w:szCs w:val="18"/>
              </w:rPr>
            </w:pPr>
            <w:r w:rsidRPr="00B06F7A">
              <w:rPr>
                <w:rFonts w:cs="Arial"/>
                <w:szCs w:val="18"/>
              </w:rPr>
              <w:t>Stationary Indication</w:t>
            </w:r>
          </w:p>
        </w:tc>
      </w:tr>
      <w:tr w:rsidR="00082857" w:rsidRPr="00B06F7A" w14:paraId="05A5C6D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339D7" w14:textId="77777777" w:rsidR="00082857" w:rsidRPr="00B06F7A" w:rsidRDefault="00082857" w:rsidP="00082857">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F5EC02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D6F5B" w14:textId="77777777" w:rsidR="00082857" w:rsidRPr="00B06F7A" w:rsidRDefault="00082857" w:rsidP="00082857">
            <w:pPr>
              <w:pStyle w:val="TAL"/>
              <w:rPr>
                <w:rFonts w:cs="Arial"/>
                <w:szCs w:val="18"/>
              </w:rPr>
            </w:pPr>
            <w:r w:rsidRPr="00B06F7A">
              <w:rPr>
                <w:rFonts w:cs="Arial"/>
                <w:szCs w:val="18"/>
              </w:rPr>
              <w:t>Traffic Profile</w:t>
            </w:r>
          </w:p>
        </w:tc>
      </w:tr>
      <w:tr w:rsidR="00082857" w:rsidRPr="00B06F7A" w14:paraId="5112C7D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C9ABE0" w14:textId="77777777" w:rsidR="00082857" w:rsidRPr="00B06F7A" w:rsidRDefault="00082857" w:rsidP="00082857">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AD389B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561290" w14:textId="77777777" w:rsidR="00082857" w:rsidRPr="00B06F7A" w:rsidRDefault="00082857" w:rsidP="00082857">
            <w:pPr>
              <w:pStyle w:val="TAL"/>
              <w:rPr>
                <w:rFonts w:cs="Arial"/>
                <w:szCs w:val="18"/>
              </w:rPr>
            </w:pPr>
            <w:r w:rsidRPr="00B06F7A">
              <w:t>Scheduled Communication Type</w:t>
            </w:r>
          </w:p>
        </w:tc>
      </w:tr>
      <w:tr w:rsidR="00082857" w:rsidRPr="00B06F7A" w14:paraId="7FC9F68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8B541" w14:textId="77777777" w:rsidR="00082857" w:rsidRPr="00B06F7A" w:rsidRDefault="00082857" w:rsidP="00082857">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0F9E630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97994" w14:textId="77777777" w:rsidR="00082857" w:rsidRPr="00B06F7A" w:rsidRDefault="00082857" w:rsidP="00082857">
            <w:pPr>
              <w:pStyle w:val="TAL"/>
              <w:rPr>
                <w:rFonts w:cs="Arial"/>
                <w:szCs w:val="18"/>
              </w:rPr>
            </w:pPr>
            <w:r w:rsidRPr="00B06F7A">
              <w:t>Battery Indication</w:t>
            </w:r>
          </w:p>
        </w:tc>
      </w:tr>
      <w:tr w:rsidR="00082857" w:rsidRPr="00B06F7A" w14:paraId="7720423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03C276" w14:textId="77777777" w:rsidR="00082857" w:rsidRPr="00B06F7A" w:rsidRDefault="00082857" w:rsidP="00082857">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547D08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16C214" w14:textId="77777777" w:rsidR="00082857" w:rsidRPr="00B06F7A" w:rsidRDefault="00082857" w:rsidP="00082857">
            <w:pPr>
              <w:pStyle w:val="TAL"/>
              <w:rPr>
                <w:rFonts w:cs="Arial"/>
                <w:szCs w:val="18"/>
              </w:rPr>
            </w:pPr>
            <w:r w:rsidRPr="00B06F7A">
              <w:rPr>
                <w:rFonts w:cs="Arial"/>
                <w:szCs w:val="18"/>
              </w:rPr>
              <w:t>ACS Information</w:t>
            </w:r>
          </w:p>
        </w:tc>
      </w:tr>
      <w:tr w:rsidR="00082857" w:rsidRPr="00B06F7A" w14:paraId="76F1249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A4195" w14:textId="77777777" w:rsidR="00082857" w:rsidRPr="00B06F7A" w:rsidRDefault="00082857" w:rsidP="0008285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7D2AA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ED5560" w14:textId="77777777" w:rsidR="00082857" w:rsidRPr="00B06F7A" w:rsidRDefault="00082857" w:rsidP="00082857">
            <w:pPr>
              <w:pStyle w:val="TAL"/>
              <w:rPr>
                <w:rFonts w:cs="Arial"/>
                <w:szCs w:val="18"/>
              </w:rPr>
            </w:pPr>
          </w:p>
        </w:tc>
      </w:tr>
      <w:tr w:rsidR="00082857" w:rsidRPr="00B06F7A" w14:paraId="6BD433B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13BA0" w14:textId="77777777" w:rsidR="00082857" w:rsidRPr="00B06F7A" w:rsidRDefault="00082857" w:rsidP="00082857">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4993553" w14:textId="77777777" w:rsidR="00082857" w:rsidRPr="00B06F7A" w:rsidRDefault="00082857" w:rsidP="0008285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49FA6F1" w14:textId="77777777" w:rsidR="00082857" w:rsidRPr="00B06F7A" w:rsidRDefault="00082857" w:rsidP="00082857">
            <w:pPr>
              <w:pStyle w:val="TAL"/>
              <w:rPr>
                <w:rFonts w:cs="Arial"/>
                <w:szCs w:val="18"/>
              </w:rPr>
            </w:pPr>
            <w:r w:rsidRPr="00B06F7A">
              <w:rPr>
                <w:rFonts w:cs="Arial"/>
                <w:szCs w:val="18"/>
              </w:rPr>
              <w:t>Fully Qualified Domain Name</w:t>
            </w:r>
          </w:p>
        </w:tc>
      </w:tr>
      <w:tr w:rsidR="00082857" w:rsidRPr="00B06F7A" w14:paraId="36DC6BD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63B42" w14:textId="77777777" w:rsidR="00082857" w:rsidRPr="00B06F7A" w:rsidRDefault="00082857" w:rsidP="00082857">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BEC0AA7"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9615A92" w14:textId="77777777" w:rsidR="00082857" w:rsidRPr="00B06F7A" w:rsidRDefault="00082857" w:rsidP="00082857">
            <w:pPr>
              <w:pStyle w:val="TAL"/>
              <w:rPr>
                <w:rFonts w:cs="Arial"/>
                <w:szCs w:val="18"/>
              </w:rPr>
            </w:pPr>
          </w:p>
        </w:tc>
      </w:tr>
      <w:tr w:rsidR="00082857" w:rsidRPr="00B06F7A" w14:paraId="61EBF23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218739" w14:textId="77777777" w:rsidR="00082857" w:rsidRPr="00B06F7A" w:rsidRDefault="00082857" w:rsidP="00082857">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E4D5C1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D1C128" w14:textId="77777777" w:rsidR="00082857" w:rsidRPr="00B06F7A" w:rsidRDefault="00082857" w:rsidP="00082857">
            <w:pPr>
              <w:pStyle w:val="TAL"/>
              <w:rPr>
                <w:rFonts w:cs="Arial"/>
                <w:szCs w:val="18"/>
              </w:rPr>
            </w:pPr>
          </w:p>
        </w:tc>
      </w:tr>
      <w:tr w:rsidR="00082857" w:rsidRPr="00B06F7A" w14:paraId="2EAD84C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8549E" w14:textId="77777777" w:rsidR="00082857" w:rsidRPr="00B06F7A" w:rsidRDefault="00082857" w:rsidP="0008285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192F80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4315F1" w14:textId="77777777" w:rsidR="00082857" w:rsidRPr="00B06F7A" w:rsidRDefault="00082857" w:rsidP="00082857">
            <w:pPr>
              <w:pStyle w:val="TAL"/>
              <w:rPr>
                <w:rFonts w:cs="Arial"/>
                <w:szCs w:val="18"/>
              </w:rPr>
            </w:pPr>
          </w:p>
        </w:tc>
      </w:tr>
      <w:tr w:rsidR="00082857" w:rsidRPr="00B06F7A" w14:paraId="6A4189C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CAE7E2" w14:textId="77777777" w:rsidR="00082857" w:rsidRPr="00B06F7A" w:rsidRDefault="00082857" w:rsidP="0008285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702EA80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F1406E" w14:textId="77777777" w:rsidR="00082857" w:rsidRPr="00B06F7A" w:rsidRDefault="00082857" w:rsidP="00082857">
            <w:pPr>
              <w:pStyle w:val="TAL"/>
              <w:rPr>
                <w:rFonts w:cs="Arial"/>
                <w:szCs w:val="18"/>
              </w:rPr>
            </w:pPr>
          </w:p>
        </w:tc>
      </w:tr>
      <w:tr w:rsidR="00082857" w:rsidRPr="00B06F7A" w14:paraId="1C8AC7A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802549" w14:textId="77777777" w:rsidR="00082857" w:rsidRPr="00B06F7A" w:rsidRDefault="00082857" w:rsidP="0008285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5235C7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9F9101" w14:textId="77777777" w:rsidR="00082857" w:rsidRPr="00B06F7A" w:rsidRDefault="00082857" w:rsidP="00082857">
            <w:pPr>
              <w:pStyle w:val="TAL"/>
              <w:rPr>
                <w:rFonts w:cs="Arial"/>
                <w:szCs w:val="18"/>
              </w:rPr>
            </w:pPr>
          </w:p>
        </w:tc>
      </w:tr>
      <w:tr w:rsidR="00082857" w:rsidRPr="00B06F7A" w14:paraId="76C15AE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50BFD6" w14:textId="77777777" w:rsidR="00082857" w:rsidRPr="00B06F7A" w:rsidRDefault="00082857" w:rsidP="00082857">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DC55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C2303D" w14:textId="77777777" w:rsidR="00082857" w:rsidRPr="00B06F7A" w:rsidRDefault="00082857" w:rsidP="00082857">
            <w:pPr>
              <w:pStyle w:val="TAL"/>
              <w:rPr>
                <w:rFonts w:cs="Arial"/>
                <w:szCs w:val="18"/>
              </w:rPr>
            </w:pPr>
          </w:p>
        </w:tc>
      </w:tr>
      <w:tr w:rsidR="00082857" w:rsidRPr="00B06F7A" w14:paraId="7B93DF5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C8C8A6" w14:textId="77777777" w:rsidR="00082857" w:rsidRPr="00B06F7A" w:rsidRDefault="00082857" w:rsidP="00082857">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1BC670D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35DD8" w14:textId="77777777" w:rsidR="00082857" w:rsidRPr="00B06F7A" w:rsidRDefault="00082857" w:rsidP="00082857">
            <w:pPr>
              <w:pStyle w:val="TAL"/>
              <w:rPr>
                <w:rFonts w:cs="Arial"/>
                <w:szCs w:val="18"/>
              </w:rPr>
            </w:pPr>
          </w:p>
        </w:tc>
      </w:tr>
      <w:tr w:rsidR="00082857" w:rsidRPr="00B06F7A" w14:paraId="7DBC58C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ECDFF4" w14:textId="77777777" w:rsidR="00082857" w:rsidRPr="00B06F7A" w:rsidRDefault="00082857" w:rsidP="0008285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4588682" w14:textId="70E103C1"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32CEE3C" w14:textId="77777777" w:rsidR="00082857" w:rsidRPr="00B06F7A" w:rsidRDefault="00082857" w:rsidP="00082857">
            <w:pPr>
              <w:pStyle w:val="TAL"/>
              <w:rPr>
                <w:rFonts w:cs="Arial"/>
                <w:szCs w:val="18"/>
              </w:rPr>
            </w:pPr>
          </w:p>
        </w:tc>
      </w:tr>
      <w:tr w:rsidR="00082857" w:rsidRPr="00B06F7A" w14:paraId="221009A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A7849E" w14:textId="77777777" w:rsidR="00082857" w:rsidRPr="00B06F7A" w:rsidRDefault="00082857" w:rsidP="00082857">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5E977AA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8A5DD" w14:textId="77777777" w:rsidR="00082857" w:rsidRPr="00B06F7A" w:rsidRDefault="00082857" w:rsidP="00082857">
            <w:pPr>
              <w:pStyle w:val="TAL"/>
              <w:rPr>
                <w:rFonts w:cs="Arial"/>
                <w:szCs w:val="18"/>
              </w:rPr>
            </w:pPr>
          </w:p>
        </w:tc>
      </w:tr>
      <w:tr w:rsidR="00082857" w:rsidRPr="00B06F7A" w14:paraId="4A16F02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4ECA3E" w14:textId="77777777" w:rsidR="00082857" w:rsidRPr="00B06F7A" w:rsidRDefault="00082857" w:rsidP="00082857">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55B19B6B"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A42B1E" w14:textId="77777777" w:rsidR="00082857" w:rsidRPr="00B06F7A" w:rsidRDefault="00082857" w:rsidP="00082857">
            <w:pPr>
              <w:pStyle w:val="TAL"/>
              <w:rPr>
                <w:rFonts w:cs="Arial"/>
                <w:szCs w:val="18"/>
              </w:rPr>
            </w:pPr>
          </w:p>
        </w:tc>
      </w:tr>
      <w:tr w:rsidR="00082857" w:rsidRPr="00B06F7A" w14:paraId="4B6CA2C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088C64" w14:textId="77777777" w:rsidR="00082857" w:rsidRPr="00B06F7A" w:rsidRDefault="00082857" w:rsidP="00082857">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7BFED24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D715CF" w14:textId="77777777" w:rsidR="00082857" w:rsidRPr="00B06F7A" w:rsidRDefault="00082857" w:rsidP="00082857">
            <w:pPr>
              <w:pStyle w:val="TAL"/>
              <w:rPr>
                <w:rFonts w:cs="Arial"/>
                <w:szCs w:val="18"/>
              </w:rPr>
            </w:pPr>
          </w:p>
        </w:tc>
      </w:tr>
      <w:tr w:rsidR="00082857" w:rsidRPr="00B06F7A" w14:paraId="613B0BE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85DA88" w14:textId="77777777" w:rsidR="00082857" w:rsidRPr="00B06F7A" w:rsidRDefault="00082857" w:rsidP="00082857">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7A1D5BB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439D2" w14:textId="77777777" w:rsidR="00082857" w:rsidRPr="00B06F7A" w:rsidRDefault="00082857" w:rsidP="00082857">
            <w:pPr>
              <w:pStyle w:val="TAL"/>
              <w:rPr>
                <w:rFonts w:cs="Arial"/>
                <w:szCs w:val="18"/>
              </w:rPr>
            </w:pPr>
          </w:p>
        </w:tc>
      </w:tr>
      <w:tr w:rsidR="00082857" w:rsidRPr="00B06F7A" w14:paraId="1B23A6B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236B92" w14:textId="77777777" w:rsidR="00082857" w:rsidRPr="00B06F7A" w:rsidRDefault="00082857" w:rsidP="00082857">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FE28B6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0B575F" w14:textId="77777777" w:rsidR="00082857" w:rsidRPr="00B06F7A" w:rsidRDefault="00082857" w:rsidP="00082857">
            <w:pPr>
              <w:pStyle w:val="TAL"/>
              <w:rPr>
                <w:rFonts w:cs="Arial"/>
                <w:szCs w:val="18"/>
              </w:rPr>
            </w:pPr>
            <w:r w:rsidRPr="00B06F7A">
              <w:rPr>
                <w:rFonts w:cs="Arial"/>
                <w:szCs w:val="18"/>
              </w:rPr>
              <w:t>Response body of the redirect response message</w:t>
            </w:r>
          </w:p>
        </w:tc>
      </w:tr>
      <w:tr w:rsidR="00082857" w:rsidRPr="00B06F7A" w14:paraId="29C6891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F18AC8" w14:textId="77777777" w:rsidR="00082857" w:rsidRPr="00B06F7A" w:rsidRDefault="00082857" w:rsidP="0008285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466144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24470D" w14:textId="77777777" w:rsidR="00082857" w:rsidRPr="00B06F7A" w:rsidRDefault="00082857" w:rsidP="00082857">
            <w:pPr>
              <w:pStyle w:val="TAL"/>
              <w:rPr>
                <w:rFonts w:cs="Arial"/>
                <w:szCs w:val="18"/>
              </w:rPr>
            </w:pPr>
            <w:r w:rsidRPr="00B06F7A">
              <w:rPr>
                <w:rFonts w:cs="Arial"/>
                <w:szCs w:val="18"/>
              </w:rPr>
              <w:t>Binary data encoded as a base64 character string</w:t>
            </w:r>
          </w:p>
        </w:tc>
      </w:tr>
      <w:tr w:rsidR="00082857" w:rsidRPr="00B06F7A" w14:paraId="579A00F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FAB66" w14:textId="77777777" w:rsidR="00082857" w:rsidRPr="00B06F7A" w:rsidRDefault="00082857" w:rsidP="00082857">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2DBF655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9F62B2" w14:textId="77777777" w:rsidR="00082857" w:rsidRPr="00B06F7A" w:rsidRDefault="00082857" w:rsidP="00082857">
            <w:pPr>
              <w:pStyle w:val="TAL"/>
              <w:rPr>
                <w:rFonts w:cs="Arial"/>
                <w:szCs w:val="18"/>
              </w:rPr>
            </w:pPr>
          </w:p>
        </w:tc>
      </w:tr>
      <w:tr w:rsidR="00082857" w:rsidRPr="00B06F7A" w14:paraId="4417CFD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77BBB" w14:textId="77777777" w:rsidR="00082857" w:rsidRPr="00B06F7A" w:rsidRDefault="00082857" w:rsidP="00082857">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04C2660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D059F5" w14:textId="77777777" w:rsidR="00082857" w:rsidRPr="00B06F7A" w:rsidRDefault="00082857" w:rsidP="00082857">
            <w:pPr>
              <w:pStyle w:val="TAL"/>
              <w:rPr>
                <w:rFonts w:cs="Arial"/>
                <w:szCs w:val="18"/>
              </w:rPr>
            </w:pPr>
            <w:r w:rsidRPr="00B06F7A">
              <w:rPr>
                <w:rFonts w:cs="Arial" w:hint="eastAsia"/>
                <w:szCs w:val="18"/>
              </w:rPr>
              <w:t>Access Type</w:t>
            </w:r>
          </w:p>
        </w:tc>
      </w:tr>
      <w:tr w:rsidR="00082857" w:rsidRPr="00B06F7A" w14:paraId="4CE82E9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ED978A" w14:textId="77777777" w:rsidR="00082857" w:rsidRPr="00B06F7A" w:rsidRDefault="00082857" w:rsidP="00082857">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6FDB420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FF509" w14:textId="77777777" w:rsidR="00082857" w:rsidRPr="00B06F7A" w:rsidRDefault="00082857" w:rsidP="00082857">
            <w:pPr>
              <w:pStyle w:val="TAL"/>
              <w:rPr>
                <w:rFonts w:cs="Arial"/>
                <w:szCs w:val="18"/>
              </w:rPr>
            </w:pPr>
            <w:r w:rsidRPr="00B06F7A">
              <w:rPr>
                <w:rFonts w:cs="Arial"/>
                <w:szCs w:val="18"/>
              </w:rPr>
              <w:t>NSSRG value</w:t>
            </w:r>
          </w:p>
        </w:tc>
      </w:tr>
      <w:tr w:rsidR="00082857" w14:paraId="63EEC6C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A1B4" w14:textId="77777777" w:rsidR="00082857" w:rsidRDefault="00082857" w:rsidP="00082857">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B4C6DE7"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2105F7" w14:textId="77777777" w:rsidR="00082857" w:rsidRDefault="00082857" w:rsidP="00082857">
            <w:pPr>
              <w:pStyle w:val="TAL"/>
              <w:rPr>
                <w:rFonts w:cs="Arial"/>
                <w:szCs w:val="18"/>
              </w:rPr>
            </w:pPr>
            <w:r>
              <w:rPr>
                <w:rFonts w:cs="Arial" w:hint="eastAsia"/>
                <w:szCs w:val="18"/>
              </w:rPr>
              <w:t>5</w:t>
            </w:r>
            <w:r>
              <w:rPr>
                <w:rFonts w:cs="Arial"/>
                <w:szCs w:val="18"/>
              </w:rPr>
              <w:t>MBS Session Id</w:t>
            </w:r>
          </w:p>
        </w:tc>
      </w:tr>
      <w:tr w:rsidR="00082857" w14:paraId="7F91569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509E2" w14:textId="77777777" w:rsidR="00082857" w:rsidRDefault="00082857" w:rsidP="00082857">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24B8F24E"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344D96" w14:textId="77777777" w:rsidR="00082857" w:rsidRDefault="00082857" w:rsidP="00082857">
            <w:pPr>
              <w:pStyle w:val="TAL"/>
              <w:rPr>
                <w:rFonts w:cs="Arial"/>
                <w:szCs w:val="18"/>
              </w:rPr>
            </w:pPr>
            <w:r w:rsidRPr="0065503E">
              <w:rPr>
                <w:rFonts w:cs="Arial"/>
                <w:szCs w:val="18"/>
              </w:rPr>
              <w:t>Roaming Restrictions related information</w:t>
            </w:r>
          </w:p>
        </w:tc>
      </w:tr>
      <w:tr w:rsidR="00082857" w14:paraId="0145519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DE488" w14:textId="77777777" w:rsidR="00082857" w:rsidRDefault="00082857" w:rsidP="00082857">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7251AB6"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7E81C6" w14:textId="77777777" w:rsidR="00082857" w:rsidRDefault="00082857" w:rsidP="00082857">
            <w:pPr>
              <w:pStyle w:val="TAL"/>
              <w:rPr>
                <w:rFonts w:cs="Arial"/>
                <w:szCs w:val="18"/>
              </w:rPr>
            </w:pPr>
          </w:p>
        </w:tc>
      </w:tr>
      <w:tr w:rsidR="00082857" w14:paraId="292A829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E9EDCF" w14:textId="77777777" w:rsidR="00082857" w:rsidRDefault="00082857" w:rsidP="00082857">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C54E7B5"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49C580" w14:textId="77777777" w:rsidR="00082857" w:rsidRDefault="00082857" w:rsidP="00082857">
            <w:pPr>
              <w:pStyle w:val="TAL"/>
              <w:rPr>
                <w:rFonts w:cs="Arial"/>
                <w:szCs w:val="18"/>
              </w:rPr>
            </w:pPr>
            <w:r w:rsidRPr="00BC74C6">
              <w:rPr>
                <w:rFonts w:cs="Arial"/>
                <w:szCs w:val="18"/>
              </w:rPr>
              <w:t>Unsigned Integer</w:t>
            </w:r>
          </w:p>
        </w:tc>
      </w:tr>
      <w:tr w:rsidR="00082857" w14:paraId="33FD2A8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F9798" w14:textId="77777777" w:rsidR="00082857" w:rsidRDefault="00082857" w:rsidP="0008285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2C77CCF"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A0BDBD3" w14:textId="77777777" w:rsidR="00082857" w:rsidRPr="00BC74C6" w:rsidRDefault="00082857" w:rsidP="00082857">
            <w:pPr>
              <w:pStyle w:val="TAL"/>
              <w:rPr>
                <w:rFonts w:cs="Arial"/>
                <w:szCs w:val="18"/>
              </w:rPr>
            </w:pPr>
            <w:r w:rsidRPr="00BC74C6">
              <w:rPr>
                <w:rFonts w:cs="Arial"/>
                <w:szCs w:val="18"/>
              </w:rPr>
              <w:t>Tracking Area Identity</w:t>
            </w:r>
          </w:p>
        </w:tc>
      </w:tr>
      <w:tr w:rsidR="00082857" w14:paraId="0001277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68200" w14:textId="77777777" w:rsidR="00082857" w:rsidRDefault="00082857" w:rsidP="00082857">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1BC5E982" w14:textId="4A513909" w:rsidR="00082857" w:rsidRDefault="00082857" w:rsidP="0008285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29BD9D9" w14:textId="77777777" w:rsidR="00082857" w:rsidRPr="00BC74C6" w:rsidRDefault="00082857" w:rsidP="00082857">
            <w:pPr>
              <w:pStyle w:val="TAL"/>
              <w:rPr>
                <w:rFonts w:cs="Arial"/>
                <w:szCs w:val="18"/>
              </w:rPr>
            </w:pPr>
            <w:r w:rsidRPr="00BC74C6">
              <w:rPr>
                <w:rFonts w:cs="Arial"/>
                <w:szCs w:val="18"/>
              </w:rPr>
              <w:t>Temporal Validity contains start time and stop time</w:t>
            </w:r>
          </w:p>
        </w:tc>
      </w:tr>
      <w:tr w:rsidR="00082857" w14:paraId="70AC3CC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11841" w14:textId="77777777" w:rsidR="00082857" w:rsidRDefault="00082857" w:rsidP="00082857">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ADC5BE3" w14:textId="77777777" w:rsidR="00082857" w:rsidRDefault="00082857" w:rsidP="0008285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2BE1159" w14:textId="77777777" w:rsidR="00082857" w:rsidRDefault="00082857" w:rsidP="00082857">
            <w:pPr>
              <w:pStyle w:val="TAL"/>
              <w:rPr>
                <w:rFonts w:cs="Arial"/>
                <w:szCs w:val="18"/>
              </w:rPr>
            </w:pPr>
            <w:r>
              <w:rPr>
                <w:rFonts w:cs="Arial"/>
                <w:szCs w:val="18"/>
              </w:rPr>
              <w:t>LMF Identification</w:t>
            </w:r>
          </w:p>
        </w:tc>
      </w:tr>
      <w:tr w:rsidR="00082857" w14:paraId="7F2A77F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56A87" w14:textId="77777777" w:rsidR="00082857" w:rsidRDefault="00082857" w:rsidP="00082857">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56F47FCE" w14:textId="77777777" w:rsidR="00082857" w:rsidRDefault="00082857" w:rsidP="0008285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7CD7D59A" w14:textId="77777777" w:rsidR="00082857" w:rsidRDefault="00082857" w:rsidP="00082857">
            <w:pPr>
              <w:pStyle w:val="TAL"/>
              <w:rPr>
                <w:rFonts w:cs="Arial"/>
                <w:szCs w:val="18"/>
              </w:rPr>
            </w:pPr>
            <w:r>
              <w:rPr>
                <w:rFonts w:cs="Arial"/>
                <w:szCs w:val="18"/>
              </w:rPr>
              <w:t>Low Power and High Accuracy Positioning type</w:t>
            </w:r>
          </w:p>
        </w:tc>
      </w:tr>
      <w:tr w:rsidR="00082857" w14:paraId="4C03A75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F52C9" w14:textId="77777777" w:rsidR="00082857" w:rsidRDefault="00082857" w:rsidP="00082857">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08D7C470"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97A0E0" w14:textId="77777777" w:rsidR="00082857" w:rsidRDefault="00082857" w:rsidP="00082857">
            <w:pPr>
              <w:pStyle w:val="TAL"/>
              <w:rPr>
                <w:rFonts w:cs="Arial"/>
                <w:szCs w:val="18"/>
              </w:rPr>
            </w:pPr>
          </w:p>
        </w:tc>
      </w:tr>
      <w:tr w:rsidR="00082857" w14:paraId="1EA70AF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ABBBBC" w14:textId="77777777" w:rsidR="00082857" w:rsidRDefault="00082857" w:rsidP="00082857">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14E119B" w14:textId="0A3B6643" w:rsidR="00082857" w:rsidRDefault="00082857" w:rsidP="00082857">
            <w:pPr>
              <w:pStyle w:val="TAL"/>
            </w:pPr>
            <w:r>
              <w:t>3GPP</w:t>
            </w:r>
            <w:r w:rsidR="003C253B">
              <w:t> </w:t>
            </w:r>
            <w:r>
              <w:t>TS</w:t>
            </w:r>
            <w:r w:rsidR="003C253B">
              <w:t> </w:t>
            </w:r>
            <w:r>
              <w:t>29.571</w:t>
            </w:r>
            <w:r w:rsidR="003C253B">
              <w:t> </w:t>
            </w:r>
            <w:r>
              <w:t>[7]</w:t>
            </w:r>
          </w:p>
        </w:tc>
        <w:tc>
          <w:tcPr>
            <w:tcW w:w="3582" w:type="dxa"/>
            <w:tcBorders>
              <w:top w:val="single" w:sz="4" w:space="0" w:color="auto"/>
              <w:left w:val="single" w:sz="4" w:space="0" w:color="auto"/>
              <w:bottom w:val="single" w:sz="4" w:space="0" w:color="auto"/>
              <w:right w:val="single" w:sz="4" w:space="0" w:color="auto"/>
            </w:tcBorders>
          </w:tcPr>
          <w:p w14:paraId="5B06603E" w14:textId="77777777" w:rsidR="00082857" w:rsidRDefault="00082857" w:rsidP="00082857">
            <w:pPr>
              <w:pStyle w:val="TAL"/>
              <w:rPr>
                <w:rFonts w:cs="Arial"/>
                <w:szCs w:val="18"/>
              </w:rPr>
            </w:pPr>
            <w:r>
              <w:rPr>
                <w:rFonts w:cs="Arial"/>
                <w:szCs w:val="18"/>
              </w:rPr>
              <w:t>Application ID</w:t>
            </w:r>
          </w:p>
        </w:tc>
      </w:tr>
      <w:tr w:rsidR="00082857" w14:paraId="72445AD7"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576E0FF" w14:textId="77777777" w:rsidR="00082857" w:rsidRDefault="00082857" w:rsidP="00082857">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4CA27CB0" w14:textId="7AA88630" w:rsidR="00082857"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09654EA" w14:textId="77777777" w:rsidR="00082857" w:rsidRDefault="00082857" w:rsidP="00082857">
            <w:pPr>
              <w:pStyle w:val="TAL"/>
              <w:rPr>
                <w:rFonts w:cs="Arial"/>
                <w:szCs w:val="18"/>
              </w:rPr>
            </w:pPr>
            <w:r>
              <w:rPr>
                <w:rFonts w:cs="Arial"/>
                <w:szCs w:val="18"/>
              </w:rPr>
              <w:t>Clock Quality Acceptance Criterion</w:t>
            </w:r>
          </w:p>
        </w:tc>
      </w:tr>
      <w:tr w:rsidR="00082857" w14:paraId="16F1E73B"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35DCF09" w14:textId="77777777" w:rsidR="00082857" w:rsidRDefault="00082857" w:rsidP="00082857">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0DC5986" w14:textId="03541570" w:rsidR="00082857" w:rsidRPr="00CF1D24"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0632793" w14:textId="77777777" w:rsidR="00082857" w:rsidRDefault="00082857" w:rsidP="00082857">
            <w:pPr>
              <w:pStyle w:val="TAL"/>
              <w:rPr>
                <w:rFonts w:cs="Arial"/>
                <w:szCs w:val="18"/>
              </w:rPr>
            </w:pPr>
            <w:r>
              <w:rPr>
                <w:rFonts w:cs="Arial"/>
                <w:szCs w:val="18"/>
              </w:rPr>
              <w:t>Clock Quality Detail Level</w:t>
            </w:r>
          </w:p>
        </w:tc>
      </w:tr>
      <w:tr w:rsidR="00082857" w14:paraId="6EB19282"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2FDAFF2" w14:textId="77777777" w:rsidR="00082857" w:rsidRDefault="00082857" w:rsidP="00082857">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6953C32F" w14:textId="0D7BB813" w:rsidR="00082857" w:rsidRDefault="00082857" w:rsidP="00082857">
            <w:pPr>
              <w:pStyle w:val="TAL"/>
            </w:pPr>
            <w:r>
              <w:t>3GPP</w:t>
            </w:r>
            <w:r w:rsidR="003C253B">
              <w:t> </w:t>
            </w:r>
            <w:r>
              <w:t>TS</w:t>
            </w:r>
            <w:r w:rsidR="003C253B">
              <w:t> </w:t>
            </w:r>
            <w:r>
              <w:t>29.571</w:t>
            </w:r>
            <w:r w:rsidR="003C253B">
              <w:t> </w:t>
            </w:r>
            <w:r>
              <w:t>[7]</w:t>
            </w:r>
          </w:p>
        </w:tc>
        <w:tc>
          <w:tcPr>
            <w:tcW w:w="3611" w:type="dxa"/>
            <w:gridSpan w:val="2"/>
            <w:tcBorders>
              <w:top w:val="single" w:sz="4" w:space="0" w:color="auto"/>
              <w:left w:val="single" w:sz="4" w:space="0" w:color="auto"/>
              <w:bottom w:val="single" w:sz="4" w:space="0" w:color="auto"/>
              <w:right w:val="single" w:sz="4" w:space="0" w:color="auto"/>
            </w:tcBorders>
          </w:tcPr>
          <w:p w14:paraId="4D73CDF8" w14:textId="77777777" w:rsidR="00082857" w:rsidRDefault="00082857" w:rsidP="00082857">
            <w:pPr>
              <w:pStyle w:val="TAL"/>
              <w:rPr>
                <w:rFonts w:cs="Arial"/>
                <w:szCs w:val="18"/>
              </w:rPr>
            </w:pPr>
            <w:r>
              <w:rPr>
                <w:rFonts w:cs="Arial"/>
                <w:szCs w:val="18"/>
              </w:rPr>
              <w:t>Configuration information for signaling-based activation of QMC (Quality of Experience Measurements Collection)</w:t>
            </w:r>
          </w:p>
        </w:tc>
      </w:tr>
      <w:tr w:rsidR="00082857" w:rsidRPr="001B6C24" w14:paraId="69897F91"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18890A21" w14:textId="77777777" w:rsidR="00082857" w:rsidRPr="001B6C24" w:rsidRDefault="00082857" w:rsidP="0008285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C5660A3"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C64672" w14:textId="77777777" w:rsidR="00082857" w:rsidRPr="001B6C24" w:rsidRDefault="00082857" w:rsidP="00082857">
            <w:pPr>
              <w:pStyle w:val="TAL"/>
              <w:rPr>
                <w:rFonts w:cs="Arial"/>
                <w:szCs w:val="18"/>
              </w:rPr>
            </w:pPr>
          </w:p>
        </w:tc>
      </w:tr>
      <w:tr w:rsidR="00082857" w:rsidRPr="001B6C24" w14:paraId="4DAC36F7"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AEFDD21" w14:textId="77777777" w:rsidR="00082857" w:rsidRPr="001B6C24" w:rsidRDefault="00082857" w:rsidP="0008285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F0313B4"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17BCA0" w14:textId="77777777" w:rsidR="00082857" w:rsidRPr="001B6C24" w:rsidRDefault="00082857" w:rsidP="00082857">
            <w:pPr>
              <w:pStyle w:val="TAL"/>
              <w:rPr>
                <w:rFonts w:cs="Arial"/>
                <w:szCs w:val="18"/>
              </w:rPr>
            </w:pPr>
          </w:p>
        </w:tc>
      </w:tr>
      <w:tr w:rsidR="00082857" w14:paraId="411C7C7E"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22B8F97A" w14:textId="77777777" w:rsidR="00082857" w:rsidRDefault="00082857" w:rsidP="0008285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D477EE2"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ADB7B78" w14:textId="77777777" w:rsidR="00082857" w:rsidRDefault="00082857" w:rsidP="00082857">
            <w:pPr>
              <w:pStyle w:val="TAL"/>
              <w:rPr>
                <w:rFonts w:cs="Arial"/>
                <w:szCs w:val="18"/>
              </w:rPr>
            </w:pPr>
            <w:r w:rsidRPr="00F90A15">
              <w:rPr>
                <w:rFonts w:cs="Arial"/>
                <w:szCs w:val="18"/>
              </w:rPr>
              <w:t>Indicates value of accuracy</w:t>
            </w:r>
          </w:p>
        </w:tc>
      </w:tr>
      <w:tr w:rsidR="00082857" w14:paraId="30AEC914"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7CE0B5B4" w14:textId="77777777" w:rsidR="00082857" w:rsidRDefault="00082857" w:rsidP="00082857">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3A7A29D"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1165459" w14:textId="77777777" w:rsidR="00082857" w:rsidRDefault="00082857" w:rsidP="00082857">
            <w:pPr>
              <w:pStyle w:val="TAL"/>
              <w:rPr>
                <w:rFonts w:cs="Arial"/>
                <w:szCs w:val="18"/>
              </w:rPr>
            </w:pPr>
            <w:r w:rsidRPr="00F90A15">
              <w:rPr>
                <w:rFonts w:cs="Arial"/>
                <w:szCs w:val="18"/>
              </w:rPr>
              <w:t>Indicates acceptable delay of location request</w:t>
            </w:r>
          </w:p>
        </w:tc>
      </w:tr>
      <w:tr w:rsidR="00082857" w14:paraId="1E3DD293"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3C64C993" w14:textId="77777777" w:rsidR="00082857" w:rsidRDefault="00082857" w:rsidP="00082857">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0195E6EB"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EC88907" w14:textId="77777777" w:rsidR="00082857" w:rsidRDefault="00082857" w:rsidP="00082857">
            <w:pPr>
              <w:pStyle w:val="TAL"/>
              <w:rPr>
                <w:rFonts w:cs="Arial"/>
                <w:szCs w:val="18"/>
              </w:rPr>
            </w:pPr>
            <w:r w:rsidRPr="00F90A15">
              <w:rPr>
                <w:rFonts w:cs="Arial"/>
                <w:szCs w:val="18"/>
              </w:rPr>
              <w:t>Minor Location QoS</w:t>
            </w:r>
          </w:p>
        </w:tc>
      </w:tr>
      <w:tr w:rsidR="00082857" w14:paraId="7461E4EA"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4C4082D" w14:textId="77777777" w:rsidR="00082857" w:rsidRDefault="00082857" w:rsidP="00082857">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2F7A77B9"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84FB1BA" w14:textId="77777777" w:rsidR="00082857" w:rsidRDefault="00082857" w:rsidP="00082857">
            <w:pPr>
              <w:pStyle w:val="TAL"/>
              <w:rPr>
                <w:rFonts w:cs="Arial"/>
                <w:szCs w:val="18"/>
              </w:rPr>
            </w:pPr>
            <w:r w:rsidRPr="00F90A15">
              <w:rPr>
                <w:rFonts w:cs="Arial"/>
                <w:szCs w:val="18"/>
              </w:rPr>
              <w:t>Specifies LCS QoS class</w:t>
            </w:r>
          </w:p>
        </w:tc>
      </w:tr>
      <w:tr w:rsidR="00082857" w14:paraId="4D44109F"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267F41E1" w14:textId="77777777" w:rsidR="00082857" w:rsidRDefault="00082857" w:rsidP="00082857">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B0F1386" w14:textId="77777777" w:rsidR="00082857" w:rsidRDefault="00082857" w:rsidP="0008285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C6D0421" w14:textId="77777777" w:rsidR="00082857" w:rsidRPr="00F90A15" w:rsidRDefault="00082857" w:rsidP="00082857">
            <w:pPr>
              <w:pStyle w:val="TAL"/>
              <w:rPr>
                <w:rFonts w:cs="Arial"/>
                <w:szCs w:val="18"/>
              </w:rPr>
            </w:pPr>
            <w:r w:rsidRPr="007A0A80">
              <w:rPr>
                <w:rFonts w:cs="Arial"/>
                <w:szCs w:val="18"/>
              </w:rPr>
              <w:t>Contains the flow information.</w:t>
            </w:r>
          </w:p>
        </w:tc>
      </w:tr>
      <w:tr w:rsidR="00476386" w14:paraId="662E58BF"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0074BCAD" w14:textId="77777777" w:rsidR="00476386" w:rsidRDefault="00476386" w:rsidP="00AD715D">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976F04C" w14:textId="77777777" w:rsidR="00476386" w:rsidRDefault="00476386"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2ED56FA" w14:textId="77777777" w:rsidR="00476386" w:rsidRDefault="00476386" w:rsidP="00AD715D">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62B66" w:rsidRPr="00B06F7A" w14:paraId="01818C6A"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EF59C48" w14:textId="77777777" w:rsidR="00E62B66" w:rsidRPr="00B06F7A" w:rsidRDefault="00E62B66" w:rsidP="00AD715D">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3F796247" w14:textId="77777777" w:rsidR="00E62B66" w:rsidRPr="00B06F7A" w:rsidRDefault="00E62B66" w:rsidP="00AD715D">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2EBC1BC1" w14:textId="77777777" w:rsidR="00E62B66" w:rsidRPr="00B06F7A" w:rsidRDefault="00E62B66" w:rsidP="00AD715D">
            <w:pPr>
              <w:pStyle w:val="TAL"/>
              <w:rPr>
                <w:rFonts w:cs="Arial"/>
                <w:szCs w:val="18"/>
              </w:rPr>
            </w:pPr>
          </w:p>
        </w:tc>
      </w:tr>
      <w:tr w:rsidR="00076FED" w14:paraId="6B71176F" w14:textId="77777777" w:rsidTr="00076FED">
        <w:trPr>
          <w:jc w:val="center"/>
        </w:trPr>
        <w:tc>
          <w:tcPr>
            <w:tcW w:w="3058" w:type="dxa"/>
            <w:tcBorders>
              <w:top w:val="single" w:sz="4" w:space="0" w:color="auto"/>
              <w:left w:val="single" w:sz="4" w:space="0" w:color="auto"/>
              <w:bottom w:val="single" w:sz="4" w:space="0" w:color="auto"/>
              <w:right w:val="single" w:sz="4" w:space="0" w:color="auto"/>
            </w:tcBorders>
          </w:tcPr>
          <w:p w14:paraId="5EB659D9" w14:textId="77777777" w:rsidR="00076FED" w:rsidRPr="003D6D8C" w:rsidRDefault="00076FED" w:rsidP="00AD715D">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14A1B1F3" w14:textId="77777777" w:rsidR="00076FED" w:rsidRDefault="00076FED"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A348222" w14:textId="77777777" w:rsidR="00076FED" w:rsidRPr="003D6D8C" w:rsidRDefault="00076FED" w:rsidP="00AD715D">
            <w:pPr>
              <w:pStyle w:val="TAL"/>
              <w:rPr>
                <w:rFonts w:cs="Arial"/>
                <w:szCs w:val="18"/>
              </w:rPr>
            </w:pPr>
            <w:r w:rsidRPr="00076FED">
              <w:rPr>
                <w:rFonts w:cs="Arial"/>
                <w:szCs w:val="18"/>
              </w:rPr>
              <w:t>Operator Configurable UPF Capabilities</w:t>
            </w:r>
          </w:p>
        </w:tc>
      </w:tr>
      <w:tr w:rsidR="00076FED" w14:paraId="59615A40" w14:textId="77777777" w:rsidTr="00076FED">
        <w:trPr>
          <w:jc w:val="center"/>
        </w:trPr>
        <w:tc>
          <w:tcPr>
            <w:tcW w:w="3058" w:type="dxa"/>
            <w:tcBorders>
              <w:top w:val="single" w:sz="4" w:space="0" w:color="auto"/>
              <w:left w:val="single" w:sz="4" w:space="0" w:color="auto"/>
              <w:bottom w:val="single" w:sz="4" w:space="0" w:color="auto"/>
              <w:right w:val="single" w:sz="4" w:space="0" w:color="auto"/>
            </w:tcBorders>
          </w:tcPr>
          <w:p w14:paraId="6C9CE94B" w14:textId="77777777" w:rsidR="00076FED" w:rsidRDefault="00076FED" w:rsidP="00AD715D">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5AAED8B5" w14:textId="77777777" w:rsidR="00076FED" w:rsidRDefault="00076FED"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0BC7857" w14:textId="77777777" w:rsidR="00076FED" w:rsidRPr="00076FED" w:rsidRDefault="00076FED" w:rsidP="00AD715D">
            <w:pPr>
              <w:pStyle w:val="TAL"/>
              <w:rPr>
                <w:rFonts w:cs="Arial"/>
                <w:szCs w:val="18"/>
              </w:rPr>
            </w:pPr>
            <w:r w:rsidRPr="00076FED">
              <w:rPr>
                <w:rFonts w:cs="Arial"/>
                <w:szCs w:val="18"/>
              </w:rPr>
              <w:t>UPF Packet Inspection Functionality</w:t>
            </w:r>
          </w:p>
        </w:tc>
      </w:tr>
      <w:tr w:rsidR="00910C99" w:rsidRPr="003D6D8C" w14:paraId="7D8532BF" w14:textId="77777777" w:rsidTr="00910C99">
        <w:trPr>
          <w:jc w:val="center"/>
        </w:trPr>
        <w:tc>
          <w:tcPr>
            <w:tcW w:w="3058" w:type="dxa"/>
            <w:tcBorders>
              <w:top w:val="single" w:sz="4" w:space="0" w:color="auto"/>
              <w:left w:val="single" w:sz="4" w:space="0" w:color="auto"/>
              <w:bottom w:val="single" w:sz="4" w:space="0" w:color="auto"/>
              <w:right w:val="single" w:sz="4" w:space="0" w:color="auto"/>
            </w:tcBorders>
          </w:tcPr>
          <w:p w14:paraId="41922B7B" w14:textId="77777777" w:rsidR="00910C99" w:rsidRPr="003D6D8C" w:rsidRDefault="00910C99" w:rsidP="00AD715D">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1F9AF576" w14:textId="77777777" w:rsidR="00910C99" w:rsidRDefault="00910C99" w:rsidP="00AD715D">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6C7794D" w14:textId="77777777" w:rsidR="00910C99" w:rsidRPr="00910C99" w:rsidRDefault="00910C99" w:rsidP="00AD715D">
            <w:pPr>
              <w:pStyle w:val="TAL"/>
              <w:rPr>
                <w:rFonts w:cs="Arial"/>
                <w:szCs w:val="18"/>
              </w:rPr>
            </w:pPr>
            <w:r w:rsidRPr="00910C99">
              <w:rPr>
                <w:rFonts w:cs="Arial"/>
                <w:szCs w:val="18"/>
              </w:rPr>
              <w:t>MTC Provider Information</w:t>
            </w:r>
          </w:p>
        </w:tc>
      </w:tr>
      <w:tr w:rsidR="00E703F6" w:rsidRPr="00910C99" w14:paraId="0A2E5A29" w14:textId="77777777" w:rsidTr="00E703F6">
        <w:trPr>
          <w:jc w:val="center"/>
        </w:trPr>
        <w:tc>
          <w:tcPr>
            <w:tcW w:w="3058" w:type="dxa"/>
            <w:tcBorders>
              <w:top w:val="single" w:sz="4" w:space="0" w:color="auto"/>
              <w:left w:val="single" w:sz="4" w:space="0" w:color="auto"/>
              <w:bottom w:val="single" w:sz="4" w:space="0" w:color="auto"/>
              <w:right w:val="single" w:sz="4" w:space="0" w:color="auto"/>
            </w:tcBorders>
          </w:tcPr>
          <w:p w14:paraId="432676DB" w14:textId="77777777" w:rsidR="00E703F6" w:rsidRPr="007E632D" w:rsidRDefault="00E703F6" w:rsidP="0048748F">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35AA9B15" w14:textId="77777777" w:rsidR="00E703F6" w:rsidRPr="007E632D" w:rsidRDefault="00E703F6" w:rsidP="0048748F">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D0C4134" w14:textId="77777777" w:rsidR="00E703F6" w:rsidRPr="00910C99" w:rsidRDefault="00E703F6" w:rsidP="0048748F">
            <w:pPr>
              <w:pStyle w:val="TAL"/>
              <w:rPr>
                <w:rFonts w:cs="Arial"/>
                <w:szCs w:val="18"/>
              </w:rPr>
            </w:pPr>
            <w:r>
              <w:rPr>
                <w:rFonts w:cs="Arial"/>
                <w:szCs w:val="18"/>
              </w:rPr>
              <w:t>Energy Saving Indicator</w:t>
            </w:r>
          </w:p>
        </w:tc>
      </w:tr>
    </w:tbl>
    <w:p w14:paraId="21AE9560" w14:textId="77777777" w:rsidR="005B7866" w:rsidRPr="00B06F7A" w:rsidRDefault="005B7866" w:rsidP="005B7866"/>
    <w:p w14:paraId="18533FD9" w14:textId="76B87CCA"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578"/>
      <w:bookmarkStart w:id="11" w:name="_Toc27585230"/>
      <w:bookmarkStart w:id="12" w:name="_Toc36457196"/>
      <w:bookmarkStart w:id="13" w:name="_Toc45028090"/>
      <w:bookmarkStart w:id="14" w:name="_Toc45028925"/>
      <w:bookmarkStart w:id="15" w:name="_Toc67681684"/>
      <w:bookmarkStart w:id="16" w:name="_Toc2006185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0F0BA0" w:rsidRDefault="005B7866" w:rsidP="00C05182">
      <w:pPr>
        <w:pStyle w:val="Heading5"/>
      </w:pPr>
      <w:bookmarkStart w:id="17" w:name="_Toc11338587"/>
      <w:bookmarkStart w:id="18" w:name="_Toc27585239"/>
      <w:bookmarkStart w:id="19" w:name="_Toc36457205"/>
      <w:bookmarkStart w:id="20" w:name="_Toc45028099"/>
      <w:bookmarkStart w:id="21" w:name="_Toc45028934"/>
      <w:bookmarkStart w:id="22" w:name="_Toc67681693"/>
      <w:bookmarkStart w:id="23" w:name="_Toc200618563"/>
      <w:bookmarkEnd w:id="10"/>
      <w:bookmarkEnd w:id="11"/>
      <w:bookmarkEnd w:id="12"/>
      <w:bookmarkEnd w:id="13"/>
      <w:bookmarkEnd w:id="14"/>
      <w:bookmarkEnd w:id="15"/>
      <w:bookmarkEnd w:id="16"/>
      <w:r w:rsidRPr="000F0BA0">
        <w:lastRenderedPageBreak/>
        <w:t>6.1.6.2.9</w:t>
      </w:r>
      <w:r w:rsidRPr="000F0BA0">
        <w:tab/>
        <w:t>Type: DnnConfiguration</w:t>
      </w:r>
      <w:bookmarkEnd w:id="17"/>
      <w:bookmarkEnd w:id="18"/>
      <w:bookmarkEnd w:id="19"/>
      <w:bookmarkEnd w:id="20"/>
      <w:bookmarkEnd w:id="21"/>
      <w:bookmarkEnd w:id="22"/>
      <w:bookmarkEnd w:id="23"/>
    </w:p>
    <w:p w14:paraId="2513C3BF" w14:textId="77777777" w:rsidR="005B7866" w:rsidRPr="000F0BA0" w:rsidRDefault="005B7866" w:rsidP="005B7866">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6B7824C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CD510E7"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0F0BA0" w:rsidRDefault="005B7866" w:rsidP="007F1FAF">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0F0BA0" w:rsidRDefault="005B7866" w:rsidP="007F1FAF">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0F0BA0" w:rsidRDefault="005B7866" w:rsidP="007F1FAF">
            <w:pPr>
              <w:pStyle w:val="TAL"/>
              <w:rPr>
                <w:rFonts w:cs="Arial"/>
                <w:szCs w:val="18"/>
              </w:rPr>
            </w:pPr>
            <w:r w:rsidRPr="000F0BA0">
              <w:rPr>
                <w:rFonts w:cs="Arial"/>
                <w:szCs w:val="18"/>
              </w:rPr>
              <w:t>Default/Allowed session types</w:t>
            </w:r>
          </w:p>
        </w:tc>
      </w:tr>
      <w:tr w:rsidR="005B7866" w:rsidRPr="000F0BA0" w14:paraId="752AD03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0F0BA0" w:rsidRDefault="005B7866" w:rsidP="007F1FAF">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0F0BA0" w:rsidRDefault="005B7866" w:rsidP="007F1FAF">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0F0BA0" w:rsidRDefault="005B7866" w:rsidP="007F1FAF">
            <w:pPr>
              <w:pStyle w:val="TAL"/>
              <w:rPr>
                <w:rFonts w:cs="Arial"/>
                <w:szCs w:val="18"/>
              </w:rPr>
            </w:pPr>
            <w:r w:rsidRPr="000F0BA0">
              <w:rPr>
                <w:rFonts w:cs="Arial"/>
                <w:szCs w:val="18"/>
              </w:rPr>
              <w:t>Default/Allowed SSC modes</w:t>
            </w:r>
          </w:p>
        </w:tc>
      </w:tr>
      <w:tr w:rsidR="005B7866" w:rsidRPr="000F0BA0" w14:paraId="50A1B64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0F0BA0" w:rsidRDefault="005B7866" w:rsidP="007F1FAF">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0F0BA0" w:rsidRDefault="005B7866" w:rsidP="007F1FAF">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C330C" w14:textId="691C10E2"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11CF1693"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4988BCF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0F0BA0" w:rsidRDefault="005B7866" w:rsidP="007F1FAF">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0F0BA0" w:rsidRDefault="005B7866" w:rsidP="007F1FAF">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0F0BA0" w:rsidRDefault="005B7866" w:rsidP="007F1FAF">
            <w:pPr>
              <w:pStyle w:val="TAL"/>
              <w:rPr>
                <w:rFonts w:cs="Arial"/>
                <w:szCs w:val="18"/>
              </w:rPr>
            </w:pPr>
            <w:r w:rsidRPr="000F0BA0">
              <w:rPr>
                <w:rFonts w:cs="Arial"/>
                <w:szCs w:val="18"/>
              </w:rPr>
              <w:t>5G QoS parameters associated to the session for a data network</w:t>
            </w:r>
          </w:p>
        </w:tc>
      </w:tr>
      <w:tr w:rsidR="005B7866" w:rsidRPr="000F0BA0" w14:paraId="43E83C5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0F0BA0" w:rsidRDefault="005B7866" w:rsidP="007F1FAF">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0F0BA0" w:rsidRDefault="005B7866" w:rsidP="007F1FAF">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0F0BA0" w:rsidRDefault="005B7866" w:rsidP="007F1FAF">
            <w:pPr>
              <w:pStyle w:val="TAL"/>
              <w:rPr>
                <w:rFonts w:cs="Arial"/>
                <w:szCs w:val="18"/>
              </w:rPr>
            </w:pPr>
            <w:r w:rsidRPr="000F0BA0">
              <w:rPr>
                <w:rFonts w:cs="Arial"/>
                <w:szCs w:val="18"/>
              </w:rPr>
              <w:t>The maximum aggregated uplink and downlink bit rates to be shared across all Non-GBR QoS Flows in each PDU Session</w:t>
            </w:r>
            <w:r w:rsidR="00EA4946" w:rsidRPr="000F0BA0">
              <w:rPr>
                <w:rFonts w:cs="Arial"/>
                <w:szCs w:val="18"/>
              </w:rPr>
              <w:t>.</w:t>
            </w:r>
          </w:p>
        </w:tc>
      </w:tr>
      <w:tr w:rsidR="005B7866" w:rsidRPr="000F0BA0" w14:paraId="6642E80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0F0BA0" w:rsidRDefault="005B7866" w:rsidP="007F1FAF">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0F0BA0" w:rsidRDefault="005B7866" w:rsidP="007F1FAF">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0F0BA0" w:rsidRDefault="005B7866" w:rsidP="007F1FAF">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B7866" w:rsidRPr="000F0BA0" w14:paraId="15E118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0F0BA0" w:rsidRDefault="005B7866" w:rsidP="007F1FAF">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0F0BA0" w:rsidRDefault="005B7866" w:rsidP="007F1FAF">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0F0BA0" w:rsidRDefault="005B7866" w:rsidP="007F1FAF">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0F0BA0" w:rsidRDefault="005B7866" w:rsidP="007F1FAF">
            <w:pPr>
              <w:pStyle w:val="TAL"/>
              <w:rPr>
                <w:rFonts w:cs="Arial"/>
                <w:szCs w:val="18"/>
              </w:rPr>
            </w:pPr>
            <w:r w:rsidRPr="000F0BA0">
              <w:rPr>
                <w:rFonts w:cs="Arial"/>
                <w:szCs w:val="18"/>
              </w:rPr>
              <w:t>Subscribed static IP address(es) of the IPv4 and/or IPv6 type</w:t>
            </w:r>
            <w:r w:rsidR="00EA4946" w:rsidRPr="000F0BA0">
              <w:rPr>
                <w:rFonts w:cs="Arial"/>
                <w:szCs w:val="18"/>
              </w:rPr>
              <w:t>.</w:t>
            </w:r>
          </w:p>
        </w:tc>
      </w:tr>
      <w:tr w:rsidR="005B7866" w:rsidRPr="000F0BA0" w14:paraId="073EE6D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0F0BA0" w:rsidRDefault="005B7866" w:rsidP="007F1FAF">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0F0BA0" w:rsidRDefault="005B7866" w:rsidP="007F1FAF">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0F0BA0" w:rsidRDefault="005B7866" w:rsidP="007F1FAF">
            <w:pPr>
              <w:pStyle w:val="TAL"/>
              <w:rPr>
                <w:rFonts w:cs="Arial"/>
                <w:szCs w:val="18"/>
              </w:rPr>
            </w:pPr>
            <w:r w:rsidRPr="000F0BA0">
              <w:rPr>
                <w:rFonts w:cs="Arial"/>
                <w:szCs w:val="18"/>
              </w:rPr>
              <w:t>When present, this IE shall indicate the security policy for integrity protection and encryption for the user plane.</w:t>
            </w:r>
          </w:p>
        </w:tc>
      </w:tr>
      <w:tr w:rsidR="005B7866" w:rsidRPr="000F0BA0" w14:paraId="0DE1586B"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0F0BA0" w:rsidRDefault="005B7866" w:rsidP="007F1FAF">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B08DBB4" w14:textId="77777777" w:rsidR="005B7866" w:rsidRPr="000F0BA0" w:rsidRDefault="005B7866" w:rsidP="007F1FAF">
            <w:pPr>
              <w:pStyle w:val="TAL"/>
              <w:rPr>
                <w:rFonts w:cs="Arial"/>
                <w:szCs w:val="18"/>
              </w:rPr>
            </w:pPr>
            <w:r w:rsidRPr="000F0BA0">
              <w:rPr>
                <w:rFonts w:cs="Arial"/>
                <w:szCs w:val="18"/>
              </w:rPr>
              <w:t>If this attribute is absent it means that Local policy shall be used.</w:t>
            </w:r>
          </w:p>
        </w:tc>
      </w:tr>
      <w:tr w:rsidR="005B7866" w:rsidRPr="000F0BA0" w14:paraId="37AE3B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0F0BA0" w:rsidRDefault="005B7866" w:rsidP="007F1FAF">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0F0BA0" w:rsidRDefault="005B7866" w:rsidP="007F1FAF">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0F0BA0" w:rsidRDefault="00C44C87"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0F0BA0" w:rsidRDefault="005B7866" w:rsidP="007F1FAF">
            <w:pPr>
              <w:pStyle w:val="TAL"/>
              <w:rPr>
                <w:rFonts w:cs="Arial"/>
                <w:szCs w:val="18"/>
              </w:rPr>
            </w:pPr>
            <w:r w:rsidRPr="000F0BA0">
              <w:rPr>
                <w:rFonts w:cs="Arial"/>
                <w:szCs w:val="18"/>
              </w:rPr>
              <w:t xml:space="preserve">Indicates the identity of the NEF to be selected for NIDD service for this DNN. </w:t>
            </w:r>
          </w:p>
        </w:tc>
      </w:tr>
      <w:tr w:rsidR="005B7866" w:rsidRPr="000F0BA0" w14:paraId="4432DED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0F0BA0" w:rsidRDefault="005B7866" w:rsidP="007F1FAF">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0F0BA0" w:rsidRDefault="005B7866" w:rsidP="007F1FAF">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0F0BA0" w:rsidRDefault="005B7866" w:rsidP="007F1FAF">
            <w:pPr>
              <w:pStyle w:val="TAL"/>
              <w:rPr>
                <w:rFonts w:cs="Arial"/>
                <w:szCs w:val="18"/>
              </w:rPr>
            </w:pPr>
            <w:r w:rsidRPr="000F0BA0">
              <w:rPr>
                <w:rFonts w:cs="Arial"/>
                <w:szCs w:val="18"/>
              </w:rPr>
              <w:t>When present, this IE shall indicate information used for SMF-NEF Connection.</w:t>
            </w:r>
          </w:p>
          <w:p w14:paraId="34372FD5" w14:textId="5AF0D2E8" w:rsidR="005B7866" w:rsidRPr="000F0BA0" w:rsidRDefault="005B7866" w:rsidP="007F1FAF">
            <w:pPr>
              <w:pStyle w:val="TAL"/>
              <w:rPr>
                <w:rFonts w:cs="Arial"/>
                <w:szCs w:val="18"/>
              </w:rPr>
            </w:pPr>
          </w:p>
        </w:tc>
      </w:tr>
      <w:tr w:rsidR="005B7866" w:rsidRPr="000F0BA0" w14:paraId="0ADC5A7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0F0BA0" w:rsidRDefault="005B7866" w:rsidP="007F1FAF">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0F0BA0" w:rsidRDefault="005B7866" w:rsidP="007F1FAF">
            <w:pPr>
              <w:pStyle w:val="TAL"/>
              <w:rPr>
                <w:rFonts w:cs="Arial"/>
                <w:szCs w:val="18"/>
              </w:rPr>
            </w:pPr>
            <w:r w:rsidRPr="000F0BA0">
              <w:rPr>
                <w:rFonts w:cs="Arial"/>
                <w:szCs w:val="18"/>
              </w:rPr>
              <w:t>Indicates whether redundant PDU Sessions are allowed:</w:t>
            </w:r>
          </w:p>
          <w:p w14:paraId="6BFE0395" w14:textId="77777777" w:rsidR="005B7866" w:rsidRPr="000F0BA0" w:rsidRDefault="005B7866" w:rsidP="007F1FAF">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54736AF"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0F0BA0" w:rsidRDefault="005B7866" w:rsidP="007F1FAF">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0F0BA0" w:rsidRDefault="005B7866" w:rsidP="007F1FAF">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0F0BA0" w:rsidRDefault="005B7866" w:rsidP="007F1FAF">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B7866" w:rsidRPr="000F0BA0" w14:paraId="4C6E614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0F0BA0" w:rsidRDefault="005B7866" w:rsidP="007F1FAF">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0F0BA0" w:rsidRDefault="005B7866" w:rsidP="007F1FAF">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09B2AD1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0F0BA0" w:rsidRDefault="005B7866" w:rsidP="007F1FAF">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0F0BA0" w:rsidRDefault="005B7866" w:rsidP="007F1FAF">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46EBB0A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0F0BA0" w:rsidRDefault="005B7866" w:rsidP="007F1FAF">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0F0BA0" w:rsidRDefault="005B7866" w:rsidP="007F1FAF">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0F0BA0" w:rsidRDefault="005B7866" w:rsidP="007F1FAF">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312A82E1" w14:textId="77777777" w:rsidR="005B7866" w:rsidRPr="000F0BA0" w:rsidRDefault="005B7866" w:rsidP="007F1FAF">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B7866" w:rsidRPr="000F0BA0" w14:paraId="7875755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0F0BA0" w:rsidRDefault="005B7866" w:rsidP="007F1FAF">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0F0BA0" w:rsidRDefault="005B7866" w:rsidP="007F1FAF">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0F0BA0" w:rsidRDefault="005B7866" w:rsidP="007F1FAF">
            <w:pPr>
              <w:pStyle w:val="TAL"/>
              <w:rPr>
                <w:rFonts w:cs="Arial"/>
                <w:szCs w:val="18"/>
              </w:rPr>
            </w:pPr>
            <w:r w:rsidRPr="000F0BA0">
              <w:rPr>
                <w:rFonts w:cs="Arial"/>
                <w:szCs w:val="18"/>
              </w:rPr>
              <w:t xml:space="preserve">Indicates whether </w:t>
            </w:r>
            <w:r w:rsidR="00270714" w:rsidRPr="000F0BA0">
              <w:rPr>
                <w:rFonts w:cs="Arial"/>
                <w:szCs w:val="18"/>
              </w:rPr>
              <w:t xml:space="preserve">DN-AAA based </w:t>
            </w:r>
            <w:r w:rsidRPr="000F0BA0">
              <w:rPr>
                <w:rFonts w:cs="Arial"/>
                <w:szCs w:val="18"/>
              </w:rPr>
              <w:t>secondary authentication and authorization is needed.</w:t>
            </w:r>
          </w:p>
          <w:p w14:paraId="480CB240" w14:textId="77777777" w:rsidR="005B7866" w:rsidRPr="000F0BA0" w:rsidRDefault="005B7866" w:rsidP="007F1FAF">
            <w:pPr>
              <w:pStyle w:val="TAL"/>
              <w:rPr>
                <w:rFonts w:cs="Arial"/>
                <w:szCs w:val="18"/>
              </w:rPr>
            </w:pPr>
            <w:r w:rsidRPr="000F0BA0">
              <w:rPr>
                <w:rFonts w:cs="Arial"/>
                <w:szCs w:val="18"/>
              </w:rPr>
              <w:t>true: required.</w:t>
            </w:r>
          </w:p>
          <w:p w14:paraId="2A1F0D27" w14:textId="77777777" w:rsidR="005B7866" w:rsidRPr="000F0BA0" w:rsidRDefault="005B7866" w:rsidP="007F1FAF">
            <w:pPr>
              <w:pStyle w:val="TAL"/>
              <w:rPr>
                <w:rFonts w:cs="Arial"/>
                <w:szCs w:val="18"/>
              </w:rPr>
            </w:pPr>
            <w:r w:rsidRPr="000F0BA0">
              <w:rPr>
                <w:rFonts w:cs="Arial"/>
                <w:szCs w:val="18"/>
              </w:rPr>
              <w:t>false: not required.</w:t>
            </w:r>
          </w:p>
          <w:p w14:paraId="04486B16" w14:textId="7FD725FA" w:rsidR="005B7866" w:rsidRPr="000F0BA0" w:rsidRDefault="005B7866" w:rsidP="007F1FAF">
            <w:pPr>
              <w:pStyle w:val="TAL"/>
              <w:rPr>
                <w:rFonts w:cs="Arial"/>
                <w:szCs w:val="18"/>
              </w:rPr>
            </w:pPr>
            <w:r w:rsidRPr="000F0BA0">
              <w:rPr>
                <w:rFonts w:cs="Arial"/>
                <w:szCs w:val="18"/>
              </w:rPr>
              <w:t xml:space="preserve">If absent, it indicates that </w:t>
            </w:r>
            <w:r w:rsidR="00270714" w:rsidRPr="000F0BA0">
              <w:rPr>
                <w:rFonts w:cs="Arial"/>
                <w:szCs w:val="18"/>
              </w:rPr>
              <w:t xml:space="preserve">DN-AAA based </w:t>
            </w:r>
            <w:r w:rsidRPr="000F0BA0">
              <w:rPr>
                <w:rFonts w:cs="Arial"/>
                <w:szCs w:val="18"/>
              </w:rPr>
              <w:t>secondary authentication is not required by subscription data, but it still may be required by local policies at the SMF.</w:t>
            </w:r>
          </w:p>
          <w:p w14:paraId="6940DD44"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270714" w:rsidRPr="000F0BA0" w14:paraId="222AB63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0F0BA0" w:rsidRDefault="00270714" w:rsidP="00071FD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0F0BA0" w:rsidRDefault="00270714"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0F0BA0" w:rsidRDefault="0027071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0F0BA0" w:rsidRDefault="00270714"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Pr="000F0BA0" w:rsidRDefault="00270714" w:rsidP="00071FDB">
            <w:pPr>
              <w:pStyle w:val="TAL"/>
              <w:rPr>
                <w:rFonts w:cs="Arial"/>
                <w:szCs w:val="18"/>
              </w:rPr>
            </w:pPr>
            <w:r w:rsidRPr="000F0BA0">
              <w:rPr>
                <w:rFonts w:cs="Arial"/>
                <w:szCs w:val="18"/>
              </w:rPr>
              <w:t>Indicates whether SBI-based secondary authentication and authorization for Uncrewed Aerial Vehicles (UAV) is needed.</w:t>
            </w:r>
          </w:p>
          <w:p w14:paraId="45CC39FD" w14:textId="77777777" w:rsidR="00270714" w:rsidRPr="000F0BA0" w:rsidRDefault="00270714" w:rsidP="00071FDB">
            <w:pPr>
              <w:pStyle w:val="TAL"/>
              <w:rPr>
                <w:rFonts w:cs="Arial"/>
                <w:szCs w:val="18"/>
              </w:rPr>
            </w:pPr>
            <w:r w:rsidRPr="000F0BA0">
              <w:rPr>
                <w:rFonts w:cs="Arial"/>
                <w:szCs w:val="18"/>
              </w:rPr>
              <w:t>true: required.</w:t>
            </w:r>
          </w:p>
          <w:p w14:paraId="46D9875C" w14:textId="77777777" w:rsidR="00270714" w:rsidRPr="000F0BA0" w:rsidRDefault="00270714" w:rsidP="00071FDB">
            <w:pPr>
              <w:pStyle w:val="TAL"/>
              <w:rPr>
                <w:rFonts w:cs="Arial"/>
                <w:szCs w:val="18"/>
              </w:rPr>
            </w:pPr>
            <w:r w:rsidRPr="000F0BA0">
              <w:rPr>
                <w:rFonts w:cs="Arial"/>
                <w:szCs w:val="18"/>
              </w:rPr>
              <w:t>false or absent: not required.</w:t>
            </w:r>
          </w:p>
        </w:tc>
      </w:tr>
      <w:tr w:rsidR="005B7866" w:rsidRPr="000F0BA0" w14:paraId="52848EF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0F0BA0" w:rsidRDefault="005B7866" w:rsidP="007F1FAF">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0F0BA0" w:rsidRDefault="005B7866" w:rsidP="007F1FAF">
            <w:pPr>
              <w:pStyle w:val="TAL"/>
              <w:rPr>
                <w:rFonts w:cs="Arial"/>
                <w:szCs w:val="18"/>
              </w:rPr>
            </w:pPr>
            <w:r w:rsidRPr="000F0BA0">
              <w:rPr>
                <w:rFonts w:cs="Arial"/>
                <w:szCs w:val="18"/>
              </w:rPr>
              <w:t>Indicates whether the SMF is required to request the UE IP address from the DN-AAA server for PDU Session Establishment.</w:t>
            </w:r>
          </w:p>
          <w:p w14:paraId="4A8F7DD9" w14:textId="77777777" w:rsidR="005B7866" w:rsidRPr="000F0BA0" w:rsidRDefault="005B7866" w:rsidP="007F1FAF">
            <w:pPr>
              <w:pStyle w:val="TAL"/>
              <w:rPr>
                <w:rFonts w:cs="Arial"/>
                <w:szCs w:val="18"/>
              </w:rPr>
            </w:pPr>
            <w:r w:rsidRPr="000F0BA0">
              <w:rPr>
                <w:rFonts w:cs="Arial"/>
                <w:szCs w:val="18"/>
              </w:rPr>
              <w:t>true: required</w:t>
            </w:r>
          </w:p>
          <w:p w14:paraId="7DDBD408" w14:textId="77777777" w:rsidR="005B7866" w:rsidRPr="000F0BA0" w:rsidRDefault="005B7866" w:rsidP="007F1FAF">
            <w:pPr>
              <w:pStyle w:val="TAL"/>
              <w:rPr>
                <w:rFonts w:cs="Arial"/>
                <w:szCs w:val="18"/>
              </w:rPr>
            </w:pPr>
            <w:r w:rsidRPr="000F0BA0">
              <w:rPr>
                <w:rFonts w:cs="Arial"/>
                <w:szCs w:val="18"/>
              </w:rPr>
              <w:t>false: not required</w:t>
            </w:r>
          </w:p>
          <w:p w14:paraId="3BEDFCD8" w14:textId="77777777" w:rsidR="00D43695" w:rsidRPr="000F0BA0" w:rsidRDefault="005B7866" w:rsidP="00D43695">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0F0BA0" w:rsidRDefault="00D43695" w:rsidP="00D43695">
            <w:pPr>
              <w:pStyle w:val="TAL"/>
              <w:rPr>
                <w:rFonts w:cs="Arial"/>
                <w:szCs w:val="18"/>
              </w:rPr>
            </w:pPr>
            <w:r w:rsidRPr="000F0BA0">
              <w:rPr>
                <w:rFonts w:cs="Arial"/>
                <w:szCs w:val="18"/>
              </w:rPr>
              <w:t>(NOTE 2)</w:t>
            </w:r>
          </w:p>
        </w:tc>
      </w:tr>
      <w:tr w:rsidR="005B7866" w:rsidRPr="000F0BA0" w14:paraId="287C7B6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0F0BA0" w:rsidRDefault="005B7866" w:rsidP="007F1FAF">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0F0BA0" w:rsidRDefault="005B7866" w:rsidP="007F1FAF">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0F0BA0" w:rsidRDefault="005B7866" w:rsidP="007F1FAF">
            <w:pPr>
              <w:pStyle w:val="TAL"/>
              <w:rPr>
                <w:rFonts w:cs="Arial"/>
                <w:szCs w:val="18"/>
              </w:rPr>
            </w:pPr>
            <w:r w:rsidRPr="000F0BA0">
              <w:rPr>
                <w:rFonts w:cs="Arial"/>
                <w:szCs w:val="18"/>
              </w:rPr>
              <w:t xml:space="preserve">The </w:t>
            </w:r>
            <w:r w:rsidR="00E23E26" w:rsidRPr="000F0BA0">
              <w:rPr>
                <w:rFonts w:cs="Arial"/>
                <w:szCs w:val="18"/>
              </w:rPr>
              <w:t xml:space="preserve">IP </w:t>
            </w:r>
            <w:r w:rsidRPr="000F0BA0">
              <w:rPr>
                <w:rFonts w:cs="Arial"/>
                <w:szCs w:val="18"/>
              </w:rPr>
              <w:t xml:space="preserve">address of </w:t>
            </w:r>
            <w:r w:rsidR="00E23E26" w:rsidRPr="000F0BA0">
              <w:rPr>
                <w:rFonts w:cs="Arial"/>
                <w:szCs w:val="18"/>
              </w:rPr>
              <w:t xml:space="preserve">the </w:t>
            </w:r>
            <w:r w:rsidRPr="000F0BA0">
              <w:rPr>
                <w:rFonts w:cs="Arial"/>
                <w:szCs w:val="18"/>
              </w:rPr>
              <w:t>DN-AAA server used for secondary authentication and authorization.</w:t>
            </w:r>
          </w:p>
          <w:p w14:paraId="2A2A0131"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9E7A1C" w:rsidRPr="000F0BA0" w14:paraId="56C470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0F0BA0" w:rsidRDefault="009E7A1C" w:rsidP="009E7A1C">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0F0BA0" w:rsidRDefault="009E7A1C" w:rsidP="009E7A1C">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0F0BA0" w:rsidRDefault="009E7A1C" w:rsidP="009E7A1C">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0F0BA0" w:rsidRDefault="009E7A1C" w:rsidP="009E7A1C">
            <w:pPr>
              <w:pStyle w:val="TAL"/>
              <w:rPr>
                <w:rFonts w:cs="Arial"/>
                <w:szCs w:val="18"/>
              </w:rPr>
            </w:pPr>
            <w:r w:rsidRPr="000F0BA0">
              <w:rPr>
                <w:rFonts w:cs="Arial"/>
                <w:szCs w:val="18"/>
              </w:rPr>
              <w:t>Additional IP addresses of the DN-AAA server used for secondary authentication and authorization.</w:t>
            </w:r>
          </w:p>
          <w:p w14:paraId="1A62AE46" w14:textId="6EAE12DE" w:rsidR="009E7A1C" w:rsidRPr="000F0BA0" w:rsidRDefault="009E7A1C" w:rsidP="009E7A1C">
            <w:pPr>
              <w:pStyle w:val="TAL"/>
              <w:rPr>
                <w:rFonts w:cs="Arial"/>
                <w:szCs w:val="18"/>
              </w:rPr>
            </w:pPr>
            <w:r w:rsidRPr="000F0BA0">
              <w:rPr>
                <w:rFonts w:cs="Arial"/>
                <w:szCs w:val="18"/>
              </w:rPr>
              <w:t>(NOTE 2)</w:t>
            </w:r>
          </w:p>
        </w:tc>
      </w:tr>
      <w:tr w:rsidR="009E7A1C" w:rsidRPr="000F0BA0" w14:paraId="0A7DD65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0F0BA0" w:rsidRDefault="009E7A1C" w:rsidP="009E7A1C">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0F0BA0" w:rsidRDefault="009E7A1C" w:rsidP="009E7A1C">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0F0BA0" w:rsidRDefault="009E7A1C" w:rsidP="009E7A1C">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0F0BA0" w:rsidRDefault="009E7A1C" w:rsidP="009E7A1C">
            <w:pPr>
              <w:pStyle w:val="TAL"/>
              <w:rPr>
                <w:rFonts w:cs="Arial"/>
                <w:szCs w:val="18"/>
              </w:rPr>
            </w:pPr>
            <w:r w:rsidRPr="000F0BA0">
              <w:rPr>
                <w:rFonts w:cs="Arial"/>
                <w:szCs w:val="18"/>
              </w:rPr>
              <w:t>The FQDN of the DN-AAA server used for secondary authentication and authorization.</w:t>
            </w:r>
          </w:p>
          <w:p w14:paraId="79494235" w14:textId="1C8D06F5" w:rsidR="009E7A1C" w:rsidRPr="000F0BA0" w:rsidRDefault="009E7A1C" w:rsidP="009E7A1C">
            <w:pPr>
              <w:pStyle w:val="TAL"/>
              <w:rPr>
                <w:rFonts w:cs="Arial"/>
                <w:szCs w:val="18"/>
              </w:rPr>
            </w:pPr>
            <w:r w:rsidRPr="000F0BA0">
              <w:rPr>
                <w:rFonts w:cs="Arial"/>
                <w:szCs w:val="18"/>
              </w:rPr>
              <w:t>(NOTE 2)</w:t>
            </w:r>
          </w:p>
        </w:tc>
      </w:tr>
      <w:tr w:rsidR="009E7A1C" w:rsidRPr="000F0BA0" w14:paraId="10F91AC8"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0F0BA0" w:rsidRDefault="009E7A1C" w:rsidP="009E7A1C">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0F0BA0" w:rsidRDefault="009E7A1C" w:rsidP="009E7A1C">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0F0BA0" w:rsidRDefault="009E7A1C" w:rsidP="009E7A1C">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0F0BA0" w:rsidRDefault="009E7A1C" w:rsidP="009E7A1C">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0F0BA0" w:rsidRDefault="009E7A1C" w:rsidP="009E7A1C">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9E7A1C" w:rsidRPr="000F0BA0" w14:paraId="75C4F3A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0F0BA0" w:rsidRDefault="009E7A1C" w:rsidP="009E7A1C">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0F0BA0" w:rsidRDefault="009E7A1C" w:rsidP="009E7A1C">
            <w:pPr>
              <w:pStyle w:val="TAL"/>
            </w:pPr>
            <w:r w:rsidRPr="000F0BA0">
              <w:t>Indicates the "IP Index" (i.e. information that identifies an address pool or an external server) to be sent to the SMF for allocation of an IPv4 address to the UE, for this DNN configuration.</w:t>
            </w:r>
          </w:p>
        </w:tc>
      </w:tr>
      <w:tr w:rsidR="009E7A1C" w:rsidRPr="000F0BA0" w14:paraId="1EC0AA1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0F0BA0" w:rsidRDefault="009E7A1C" w:rsidP="009E7A1C">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0F0BA0" w:rsidRDefault="009E7A1C" w:rsidP="009E7A1C">
            <w:pPr>
              <w:pStyle w:val="TAL"/>
            </w:pPr>
            <w:r w:rsidRPr="000F0BA0">
              <w:t>Indicates the "IP Index" (i.e. information that identifies an address pool or an external server) to be sent to the SMF for allocation of an IPv6 address to the UE, for this DNN configuration.</w:t>
            </w:r>
          </w:p>
        </w:tc>
      </w:tr>
      <w:tr w:rsidR="0022165F" w:rsidRPr="000F0BA0" w14:paraId="4CC3AB4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Pr="000F0BA0" w:rsidRDefault="0022165F" w:rsidP="0022165F">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Pr="000F0BA0" w:rsidRDefault="0022165F" w:rsidP="0022165F">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Pr="000F0BA0" w:rsidRDefault="0022165F" w:rsidP="0022165F">
            <w:pPr>
              <w:pStyle w:val="TAL"/>
              <w:rPr>
                <w:rFonts w:cs="Arial"/>
                <w:szCs w:val="18"/>
                <w:lang w:eastAsia="zh-CN"/>
              </w:rPr>
            </w:pPr>
            <w:r w:rsidRPr="000F0BA0">
              <w:rPr>
                <w:rFonts w:cs="Arial"/>
                <w:szCs w:val="18"/>
                <w:lang w:eastAsia="zh-CN"/>
              </w:rPr>
              <w:t>ECS Address Configuration Informatio</w:t>
            </w:r>
            <w:r w:rsidR="00EA4946" w:rsidRPr="000F0BA0">
              <w:rPr>
                <w:rFonts w:cs="Arial"/>
                <w:szCs w:val="18"/>
                <w:lang w:eastAsia="zh-CN"/>
              </w:rPr>
              <w:t>n</w:t>
            </w:r>
            <w:r w:rsidRPr="000F0BA0">
              <w:rPr>
                <w:rFonts w:cs="Arial"/>
                <w:szCs w:val="18"/>
                <w:lang w:eastAsia="zh-CN"/>
              </w:rPr>
              <w:t xml:space="preserve"> Parameters. See 3GPP TS 23.502 [3]</w:t>
            </w:r>
          </w:p>
        </w:tc>
      </w:tr>
      <w:tr w:rsidR="00EA4946" w:rsidRPr="000F0BA0" w14:paraId="03BFAF7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Pr="000F0BA0" w:rsidRDefault="00EA4946" w:rsidP="00071FD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0F0BA0" w:rsidRDefault="00EA4946" w:rsidP="00071FD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0F0BA0" w:rsidRDefault="00EA4946" w:rsidP="00071FDB">
            <w:pPr>
              <w:pStyle w:val="TAL"/>
              <w:rPr>
                <w:rFonts w:cs="Arial"/>
                <w:szCs w:val="18"/>
                <w:lang w:eastAsia="zh-CN"/>
              </w:rPr>
            </w:pPr>
            <w:r w:rsidRPr="000F0BA0">
              <w:rPr>
                <w:rFonts w:cs="Arial"/>
                <w:szCs w:val="18"/>
                <w:lang w:eastAsia="zh-CN"/>
              </w:rPr>
              <w:t>This IE may be present when ecsAddrConfigInfo IE is present.</w:t>
            </w:r>
          </w:p>
          <w:p w14:paraId="0039014B" w14:textId="77777777" w:rsidR="00EA4946" w:rsidRPr="000F0BA0" w:rsidRDefault="00EA4946" w:rsidP="00071FDB">
            <w:pPr>
              <w:pStyle w:val="TAL"/>
              <w:rPr>
                <w:rFonts w:cs="Arial"/>
                <w:szCs w:val="18"/>
                <w:lang w:eastAsia="zh-CN"/>
              </w:rPr>
            </w:pPr>
          </w:p>
          <w:p w14:paraId="25F35990" w14:textId="77777777" w:rsidR="00EA4946" w:rsidRPr="000F0BA0" w:rsidRDefault="00EA4946" w:rsidP="00071F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22165F" w:rsidRPr="000F0BA0" w14:paraId="6CA283E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Pr="000F0BA0" w:rsidRDefault="0022165F" w:rsidP="0022165F">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Pr="000F0BA0" w:rsidRDefault="0022165F" w:rsidP="0022165F">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Pr="000F0BA0" w:rsidRDefault="0022165F" w:rsidP="0022165F">
            <w:pPr>
              <w:pStyle w:val="TAL"/>
              <w:rPr>
                <w:rFonts w:cs="Arial"/>
                <w:szCs w:val="18"/>
                <w:lang w:eastAsia="zh-CN"/>
              </w:rPr>
            </w:pPr>
            <w:r w:rsidRPr="000F0BA0">
              <w:rPr>
                <w:lang w:eastAsia="ko-KR"/>
              </w:rPr>
              <w:t>Identifier of shared data</w:t>
            </w:r>
            <w:r w:rsidR="00EA4946" w:rsidRPr="000F0BA0">
              <w:rPr>
                <w:lang w:eastAsia="ko-KR"/>
              </w:rPr>
              <w:t xml:space="preserve"> indicating an ECS Configuration Information</w:t>
            </w:r>
            <w:r w:rsidRPr="000F0BA0">
              <w:rPr>
                <w:lang w:eastAsia="ko-KR"/>
              </w:rPr>
              <w:t xml:space="preserve">. </w:t>
            </w:r>
          </w:p>
        </w:tc>
      </w:tr>
      <w:tr w:rsidR="00EA4946" w:rsidRPr="000F0BA0" w14:paraId="42C034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Pr="000F0BA0" w:rsidRDefault="00EA4946" w:rsidP="00071FD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0F0BA0" w:rsidRDefault="00EA4946" w:rsidP="00071FD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0F0BA0" w:rsidRDefault="00EA4946" w:rsidP="00071FDB">
            <w:pPr>
              <w:pStyle w:val="TAL"/>
              <w:rPr>
                <w:lang w:eastAsia="ko-KR"/>
              </w:rPr>
            </w:pPr>
            <w:r w:rsidRPr="000F0BA0">
              <w:rPr>
                <w:lang w:eastAsia="ko-KR"/>
              </w:rPr>
              <w:t>This IE may be present when sharedEcsAddrConfigInfoId IE is present.</w:t>
            </w:r>
          </w:p>
          <w:p w14:paraId="13306EB4" w14:textId="77777777" w:rsidR="00EA4946" w:rsidRPr="000F0BA0" w:rsidRDefault="00EA4946" w:rsidP="00071FDB">
            <w:pPr>
              <w:pStyle w:val="TAL"/>
              <w:rPr>
                <w:lang w:eastAsia="ko-KR"/>
              </w:rPr>
            </w:pPr>
          </w:p>
          <w:p w14:paraId="4413B2D3" w14:textId="77777777" w:rsidR="00EA4946" w:rsidRPr="000F0BA0" w:rsidRDefault="00EA4946" w:rsidP="00071FDB">
            <w:pPr>
              <w:pStyle w:val="TAL"/>
              <w:rPr>
                <w:lang w:eastAsia="ko-KR"/>
              </w:rPr>
            </w:pPr>
            <w:r w:rsidRPr="000F0BA0">
              <w:rPr>
                <w:lang w:eastAsia="ko-KR"/>
              </w:rPr>
              <w:t>When present, this IE shall contain the identifiers of shared data indicating the additional ECS Address Configuration Information.</w:t>
            </w:r>
          </w:p>
        </w:tc>
      </w:tr>
      <w:tr w:rsidR="00A6339D" w:rsidRPr="000F0BA0" w14:paraId="436065E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0F0BA0" w:rsidRDefault="00A6339D" w:rsidP="00A6339D">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0F0BA0" w:rsidRDefault="00A6339D" w:rsidP="00A6339D">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0F0BA0" w:rsidRDefault="00A6339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0F0BA0" w:rsidRDefault="00A6339D" w:rsidP="00A6339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0F0BA0" w:rsidRDefault="00A6339D" w:rsidP="00A6339D">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5122E963" w14:textId="74C237D8" w:rsidR="00A6339D" w:rsidRPr="000F0BA0" w:rsidRDefault="00A6339D" w:rsidP="00A6339D">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B40331" w:rsidRPr="000F0BA0" w14:paraId="472FF0F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Pr="000F0BA0" w:rsidRDefault="00B40331" w:rsidP="00C0129F">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0F0BA0" w:rsidRDefault="00B40331" w:rsidP="00C0129F">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0F0BA0" w:rsidRDefault="00B40331" w:rsidP="00C0129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0F0BA0" w:rsidRDefault="00B40331" w:rsidP="00C0129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0F0BA0" w:rsidRDefault="00B40331" w:rsidP="00C0129F">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B5F0D5D" w14:textId="77777777" w:rsidR="00B40331" w:rsidRPr="000F0BA0" w:rsidRDefault="00B40331" w:rsidP="00C0129F">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890699A" w14:textId="77777777" w:rsidR="00B40331" w:rsidRPr="000F0BA0" w:rsidRDefault="00B40331" w:rsidP="00C0129F">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D69BA" w:rsidRPr="000F0BA0" w14:paraId="0CE6E1D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Pr="000F0BA0" w:rsidRDefault="005D69BA" w:rsidP="00071FD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0F0BA0" w:rsidRDefault="005D69BA" w:rsidP="00071FD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0F0BA0" w:rsidRDefault="005D69BA"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0F0BA0" w:rsidRDefault="005D69BA"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0F0BA0" w:rsidRDefault="005D69BA" w:rsidP="00071F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13049" w:rsidRPr="000F0BA0" w14:paraId="16BC2D8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0F0BA0" w:rsidRDefault="00013049" w:rsidP="00071F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0F0BA0" w:rsidRDefault="00013049" w:rsidP="00071F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Pr="000F0BA0" w:rsidRDefault="0001304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Pr="000F0BA0" w:rsidRDefault="00013049"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Pr="000F0BA0" w:rsidRDefault="00013049" w:rsidP="00071FDB">
            <w:pPr>
              <w:pStyle w:val="TAL"/>
              <w:rPr>
                <w:rFonts w:cs="Arial"/>
                <w:szCs w:val="18"/>
              </w:rPr>
            </w:pPr>
            <w:r w:rsidRPr="000F0BA0">
              <w:t>maximum size of the IPv6 prefix that may be allocated for the PDU Session. See 3GPP TS 23.316 [37] clause 4.6.2.3.</w:t>
            </w:r>
          </w:p>
        </w:tc>
      </w:tr>
      <w:tr w:rsidR="00A10B12" w:rsidRPr="000F0BA0" w14:paraId="6A428C4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Pr="000F0BA0" w:rsidRDefault="00A10B12" w:rsidP="00071FD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Pr="000F0BA0" w:rsidRDefault="00A10B12" w:rsidP="00071FD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Pr="000F0BA0" w:rsidRDefault="00A10B1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Pr="000F0BA0" w:rsidRDefault="00A10B1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0F0BA0" w:rsidRDefault="00A10B12" w:rsidP="00071F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BC07DC" w:rsidRPr="000F0BA0" w14:paraId="269A64F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E6B9922" w14:textId="3358E321" w:rsidR="00BC07DC" w:rsidRPr="000F0BA0" w:rsidRDefault="00BC07DC" w:rsidP="00BC07DC">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10DE8BEA" w14:textId="740E2B4C" w:rsidR="00BC07DC" w:rsidRPr="000F0BA0" w:rsidRDefault="00BC07DC" w:rsidP="00BC07DC">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44AA4C53" w14:textId="5E9FF94B"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3EEE75" w14:textId="3A2BA7A9"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D4EE456" w14:textId="37CBCA13" w:rsidR="00BC07DC" w:rsidRPr="000F0BA0" w:rsidRDefault="00BC07DC" w:rsidP="00BC07DC">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BC07DC" w:rsidRPr="000F0BA0" w14:paraId="274B5059"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928FF36" w14:textId="2013FFEA" w:rsidR="00BC07DC" w:rsidRPr="000F0BA0" w:rsidRDefault="00BC07DC" w:rsidP="00BC07DC">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4D3BFD7" w14:textId="3A4D72A6" w:rsidR="00BC07DC" w:rsidRPr="000F0BA0" w:rsidRDefault="00BC07DC" w:rsidP="00BC07DC">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3A737372" w14:textId="48341E73"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0BC2B" w14:textId="1280FAF2"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DFC311" w14:textId="7927CF3B" w:rsidR="00BC07DC" w:rsidRPr="000F0BA0" w:rsidRDefault="00BC07DC" w:rsidP="00BC07DC">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D67D99" w:rsidRPr="000F0BA0" w14:paraId="77FF746D"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5722C578" w14:textId="77777777" w:rsidR="00D67D99" w:rsidRPr="000F0BA0" w:rsidRDefault="00D67D99" w:rsidP="00AD715D">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6BFE6D40" w14:textId="5C4AC18C" w:rsidR="00D67D99" w:rsidRPr="000F0BA0" w:rsidRDefault="00D67D99" w:rsidP="00AD715D">
            <w:pPr>
              <w:pStyle w:val="TAL"/>
            </w:pPr>
            <w:r>
              <w:t>array(</w:t>
            </w:r>
            <w:r w:rsidRPr="00704FC4">
              <w:t>VlanTag</w:t>
            </w:r>
            <w:ins w:id="24" w:author="Ulrich Wiehe rev1" w:date="2025-08-28T07:59:00Z" w16du:dateUtc="2025-08-28T05:59:00Z">
              <w:r w:rsidR="00615FB3">
                <w:t>Value</w:t>
              </w:r>
            </w:ins>
            <w:r>
              <w:t>)</w:t>
            </w:r>
          </w:p>
        </w:tc>
        <w:tc>
          <w:tcPr>
            <w:tcW w:w="567" w:type="dxa"/>
            <w:tcBorders>
              <w:top w:val="single" w:sz="4" w:space="0" w:color="auto"/>
              <w:left w:val="single" w:sz="4" w:space="0" w:color="auto"/>
              <w:bottom w:val="single" w:sz="4" w:space="0" w:color="auto"/>
              <w:right w:val="single" w:sz="4" w:space="0" w:color="auto"/>
            </w:tcBorders>
          </w:tcPr>
          <w:p w14:paraId="1AB2163B"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B9127"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FCC5616"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5D0F90C9" w14:textId="77777777" w:rsidR="00D67D99" w:rsidRDefault="00D67D99" w:rsidP="00AD715D">
            <w:pPr>
              <w:pStyle w:val="TAL"/>
            </w:pPr>
          </w:p>
          <w:p w14:paraId="39326688" w14:textId="5C8C393E" w:rsidR="00D67D99" w:rsidRDefault="00D67D99" w:rsidP="00AD715D">
            <w:pPr>
              <w:pStyle w:val="TAL"/>
              <w:rPr>
                <w:rFonts w:cs="Arial"/>
                <w:szCs w:val="18"/>
              </w:rPr>
            </w:pPr>
            <w:r>
              <w:t>When</w:t>
            </w:r>
            <w:r>
              <w:rPr>
                <w:rFonts w:cs="Arial"/>
                <w:szCs w:val="18"/>
              </w:rPr>
              <w:t xml:space="preserve"> present, this IE shall indicate the VLAN tag</w:t>
            </w:r>
            <w:ins w:id="25" w:author="Ulrich Wiehe rev2" w:date="2025-08-28T15:51:00Z" w16du:dateUtc="2025-08-28T13:51:00Z">
              <w:r w:rsidR="00F613DF">
                <w:rPr>
                  <w:rFonts w:cs="Arial"/>
                  <w:szCs w:val="18"/>
                </w:rPr>
                <w:t xml:space="preserve"> value</w:t>
              </w:r>
            </w:ins>
            <w:r>
              <w:rPr>
                <w:rFonts w:cs="Arial"/>
                <w:szCs w:val="18"/>
              </w:rPr>
              <w:t xml:space="preserve">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w:t>
            </w:r>
            <w:ins w:id="26" w:author="Ulrich Wiehe rev1" w:date="2025-08-28T08:00:00Z" w16du:dateUtc="2025-08-28T06:00:00Z">
              <w:r w:rsidR="00615FB3">
                <w:rPr>
                  <w:rFonts w:cs="Arial"/>
                  <w:szCs w:val="18"/>
                </w:rPr>
                <w:t xml:space="preserve"> value</w:t>
              </w:r>
            </w:ins>
            <w:r>
              <w:rPr>
                <w:rFonts w:cs="Arial"/>
                <w:szCs w:val="18"/>
              </w:rPr>
              <w:t>s.</w:t>
            </w:r>
          </w:p>
          <w:p w14:paraId="5D943E61" w14:textId="77777777" w:rsidR="00D67D99" w:rsidRDefault="00D67D99" w:rsidP="00AD715D">
            <w:pPr>
              <w:pStyle w:val="TAL"/>
              <w:rPr>
                <w:rFonts w:cs="Arial"/>
                <w:szCs w:val="18"/>
              </w:rPr>
            </w:pPr>
          </w:p>
          <w:p w14:paraId="1B29FA50" w14:textId="39B66B6F" w:rsidR="00D67D99" w:rsidRDefault="00D67D99" w:rsidP="00AD715D">
            <w:pPr>
              <w:pStyle w:val="TAL"/>
              <w:rPr>
                <w:rFonts w:cs="Arial"/>
                <w:szCs w:val="18"/>
              </w:rPr>
            </w:pPr>
            <w:r>
              <w:rPr>
                <w:rFonts w:cs="Arial"/>
                <w:szCs w:val="18"/>
              </w:rPr>
              <w:t>(NOTE </w:t>
            </w:r>
            <w:r w:rsidR="00B66A09">
              <w:rPr>
                <w:rFonts w:cs="Arial"/>
                <w:szCs w:val="18"/>
              </w:rPr>
              <w:t>4</w:t>
            </w:r>
            <w:r>
              <w:rPr>
                <w:rFonts w:cs="Arial"/>
                <w:szCs w:val="18"/>
              </w:rPr>
              <w:t>)</w:t>
            </w:r>
          </w:p>
          <w:p w14:paraId="34749832" w14:textId="77777777" w:rsidR="00D67D99" w:rsidRPr="00077651" w:rsidRDefault="00D67D99" w:rsidP="00AD715D">
            <w:pPr>
              <w:pStyle w:val="TAL"/>
              <w:rPr>
                <w:rFonts w:cs="Arial"/>
                <w:szCs w:val="18"/>
              </w:rPr>
            </w:pPr>
            <w:r>
              <w:rPr>
                <w:rFonts w:cs="Arial"/>
                <w:szCs w:val="18"/>
              </w:rPr>
              <w:t xml:space="preserve"> </w:t>
            </w:r>
          </w:p>
        </w:tc>
      </w:tr>
      <w:tr w:rsidR="00D67D99" w:rsidRPr="000F0BA0" w14:paraId="38A82795"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1E2277A1" w14:textId="77777777" w:rsidR="00D67D99" w:rsidRPr="000F0BA0" w:rsidRDefault="00D67D99" w:rsidP="00AD715D">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2B54230C" w14:textId="77777777" w:rsidR="00D67D99" w:rsidRPr="000F0BA0" w:rsidRDefault="00D67D99" w:rsidP="00AD715D">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55D148BE"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E08281"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7FB74C4"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44BB5E3E" w14:textId="77777777" w:rsidR="00D67D99" w:rsidRDefault="00D67D99" w:rsidP="00AD715D">
            <w:pPr>
              <w:pStyle w:val="TAL"/>
              <w:rPr>
                <w:rFonts w:cs="Arial"/>
                <w:szCs w:val="18"/>
              </w:rPr>
            </w:pPr>
          </w:p>
          <w:p w14:paraId="631B3E99" w14:textId="77777777" w:rsidR="00D67D99" w:rsidRDefault="00D67D99" w:rsidP="00AD715D">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273D57C3" w14:textId="77777777" w:rsidR="00D67D99" w:rsidRDefault="00D67D99" w:rsidP="00AD715D">
            <w:pPr>
              <w:pStyle w:val="TAL"/>
              <w:rPr>
                <w:rFonts w:cs="Arial"/>
                <w:szCs w:val="18"/>
              </w:rPr>
            </w:pPr>
          </w:p>
          <w:p w14:paraId="775CA80E" w14:textId="0983D7B5" w:rsidR="00D67D99" w:rsidRPr="000F0BA0" w:rsidRDefault="00D67D99" w:rsidP="00AD715D">
            <w:pPr>
              <w:pStyle w:val="TAL"/>
              <w:rPr>
                <w:rFonts w:eastAsia="Malgun Gothic"/>
                <w:lang w:eastAsia="ko-KR"/>
              </w:rPr>
            </w:pPr>
            <w:r>
              <w:rPr>
                <w:lang w:eastAsia="zh-CN"/>
              </w:rPr>
              <w:t>(</w:t>
            </w:r>
            <w:r w:rsidRPr="000F0BA0">
              <w:rPr>
                <w:lang w:eastAsia="zh-CN"/>
              </w:rPr>
              <w:t>NOTE </w:t>
            </w:r>
            <w:r w:rsidR="00B66A09">
              <w:rPr>
                <w:lang w:eastAsia="zh-CN"/>
              </w:rPr>
              <w:t>3</w:t>
            </w:r>
            <w:r>
              <w:rPr>
                <w:lang w:eastAsia="zh-CN"/>
              </w:rPr>
              <w:t>)</w:t>
            </w:r>
          </w:p>
        </w:tc>
      </w:tr>
      <w:tr w:rsidR="00D71A32" w:rsidRPr="000F0BA0" w14:paraId="7B309366" w14:textId="77777777" w:rsidTr="00E138BD">
        <w:trPr>
          <w:jc w:val="center"/>
        </w:trPr>
        <w:tc>
          <w:tcPr>
            <w:tcW w:w="2090" w:type="dxa"/>
            <w:tcBorders>
              <w:top w:val="single" w:sz="4" w:space="0" w:color="auto"/>
              <w:left w:val="single" w:sz="4" w:space="0" w:color="auto"/>
              <w:bottom w:val="single" w:sz="4" w:space="0" w:color="auto"/>
              <w:right w:val="single" w:sz="4" w:space="0" w:color="auto"/>
            </w:tcBorders>
          </w:tcPr>
          <w:p w14:paraId="61BF3525" w14:textId="77777777" w:rsidR="00D71A32" w:rsidRDefault="00D71A32" w:rsidP="00E138BD">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7F66C872" w14:textId="77777777" w:rsidR="00D71A32" w:rsidRDefault="00D71A32" w:rsidP="00E138BD">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524AEDC" w14:textId="77777777" w:rsidR="00D71A32" w:rsidRDefault="00D71A32" w:rsidP="00E138B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4E1B3" w14:textId="77777777" w:rsidR="00D71A32" w:rsidRDefault="00D71A32" w:rsidP="00E138BD">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2635735" w14:textId="77777777" w:rsidR="00D71A32" w:rsidRDefault="00D71A32" w:rsidP="00E138BD">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48157B86" w14:textId="77777777" w:rsidR="00D71A32" w:rsidRDefault="00D71A32" w:rsidP="00E138BD">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BC07DC" w:rsidRPr="000F0BA0" w14:paraId="7E25CC07" w14:textId="77777777" w:rsidTr="000C1D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BC07DC" w:rsidRPr="000F0BA0" w:rsidRDefault="00BC07DC" w:rsidP="00BC07DC">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0555CD2D" w14:textId="77777777" w:rsidR="00D67D99" w:rsidRDefault="00BC07DC" w:rsidP="00D67D99">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47ACF098" w14:textId="0E83B312" w:rsidR="00D67D99" w:rsidRDefault="00D67D99" w:rsidP="00D67D99">
            <w:pPr>
              <w:pStyle w:val="TAN"/>
              <w:rPr>
                <w:lang w:eastAsia="zh-CN"/>
              </w:rPr>
            </w:pPr>
            <w:r w:rsidRPr="000F0BA0">
              <w:rPr>
                <w:lang w:eastAsia="zh-CN"/>
              </w:rPr>
              <w:t>NOTE </w:t>
            </w:r>
            <w:r w:rsidR="00B66A09">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7318168B" w14:textId="5785E9D7" w:rsidR="00BC07DC" w:rsidRPr="000F0BA0" w:rsidRDefault="00D67D99" w:rsidP="00D67D99">
            <w:pPr>
              <w:pStyle w:val="TAN"/>
              <w:rPr>
                <w:rFonts w:cs="Arial"/>
                <w:szCs w:val="18"/>
              </w:rPr>
            </w:pPr>
            <w:bookmarkStart w:id="27" w:name="_Hlk183134308"/>
            <w:r>
              <w:rPr>
                <w:lang w:eastAsia="zh-CN"/>
              </w:rPr>
              <w:t>NOTE </w:t>
            </w:r>
            <w:r w:rsidR="00B66A09">
              <w:rPr>
                <w:lang w:eastAsia="zh-CN"/>
              </w:rPr>
              <w:t>4</w:t>
            </w:r>
            <w:r>
              <w:rPr>
                <w:lang w:eastAsia="zh-CN"/>
              </w:rPr>
              <w:t>:</w:t>
            </w:r>
            <w:r>
              <w:rPr>
                <w:lang w:eastAsia="zh-CN"/>
              </w:rPr>
              <w:tab/>
              <w:t>In this release of the specification, the maximal number of allowed Vlan Tag</w:t>
            </w:r>
            <w:ins w:id="28" w:author="Ulrich Wiehe rev2" w:date="2025-08-28T15:52:00Z" w16du:dateUtc="2025-08-28T13:52:00Z">
              <w:r w:rsidR="00F613DF">
                <w:rPr>
                  <w:lang w:eastAsia="zh-CN"/>
                </w:rPr>
                <w:t xml:space="preserve"> value</w:t>
              </w:r>
            </w:ins>
            <w:r>
              <w:rPr>
                <w:lang w:eastAsia="zh-CN"/>
              </w:rPr>
              <w:t>s is 16.</w:t>
            </w:r>
            <w:bookmarkEnd w:id="27"/>
          </w:p>
        </w:tc>
      </w:tr>
    </w:tbl>
    <w:p w14:paraId="0B111A5D" w14:textId="77777777" w:rsidR="005B7866" w:rsidRPr="000F0BA0" w:rsidRDefault="005B7866" w:rsidP="005B7866"/>
    <w:p w14:paraId="44EE9A79" w14:textId="77777777"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588"/>
      <w:bookmarkStart w:id="30" w:name="_Toc27585240"/>
      <w:bookmarkStart w:id="31" w:name="_Toc36457206"/>
      <w:bookmarkStart w:id="32" w:name="_Toc45028100"/>
      <w:bookmarkStart w:id="33" w:name="_Toc45028935"/>
      <w:bookmarkStart w:id="34" w:name="_Toc67681694"/>
      <w:bookmarkStart w:id="35" w:name="_Toc2006185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4BF656" w14:textId="60E2ADB6" w:rsidR="00D67D99" w:rsidRPr="000F0BA0" w:rsidRDefault="00D67D99" w:rsidP="00D67D99">
      <w:pPr>
        <w:pStyle w:val="Heading5"/>
      </w:pPr>
      <w:bookmarkStart w:id="36" w:name="_Toc200618681"/>
      <w:bookmarkStart w:id="37" w:name="_Toc11338614"/>
      <w:bookmarkStart w:id="38" w:name="_Toc27585285"/>
      <w:bookmarkStart w:id="39" w:name="_Toc36457264"/>
      <w:bookmarkStart w:id="40" w:name="_Toc45028163"/>
      <w:bookmarkStart w:id="41" w:name="_Toc45028998"/>
      <w:bookmarkStart w:id="42" w:name="_Toc67681759"/>
      <w:bookmarkEnd w:id="29"/>
      <w:bookmarkEnd w:id="30"/>
      <w:bookmarkEnd w:id="31"/>
      <w:bookmarkEnd w:id="32"/>
      <w:bookmarkEnd w:id="33"/>
      <w:bookmarkEnd w:id="34"/>
      <w:bookmarkEnd w:id="35"/>
      <w:r w:rsidRPr="000F0BA0">
        <w:lastRenderedPageBreak/>
        <w:t>6.1.6.2.</w:t>
      </w:r>
      <w:r w:rsidR="00B66A09">
        <w:t>127</w:t>
      </w:r>
      <w:r w:rsidRPr="000F0BA0">
        <w:tab/>
        <w:t xml:space="preserve">Type: </w:t>
      </w:r>
      <w:r>
        <w:t>VlanTag</w:t>
      </w:r>
      <w:bookmarkEnd w:id="36"/>
      <w:ins w:id="43" w:author="Ulrich Wiehe rev1" w:date="2025-08-28T08:01:00Z" w16du:dateUtc="2025-08-28T06:01:00Z">
        <w:r w:rsidR="00615FB3">
          <w:t>Value</w:t>
        </w:r>
      </w:ins>
    </w:p>
    <w:p w14:paraId="53362100" w14:textId="52ED74DF" w:rsidR="00D67D99" w:rsidRPr="000F0BA0" w:rsidRDefault="00D67D99" w:rsidP="00D67D99">
      <w:pPr>
        <w:pStyle w:val="TH"/>
        <w:outlineLvl w:val="0"/>
      </w:pPr>
      <w:r w:rsidRPr="000F0BA0">
        <w:rPr>
          <w:noProof/>
        </w:rPr>
        <w:t>Table </w:t>
      </w:r>
      <w:r w:rsidRPr="000F0BA0">
        <w:t>6.1.6.2.</w:t>
      </w:r>
      <w:r w:rsidR="00B66A09">
        <w:t>127</w:t>
      </w:r>
      <w:r w:rsidRPr="000F0BA0">
        <w:t xml:space="preserve">-1: Definition of type </w:t>
      </w:r>
      <w:r>
        <w:t>VlanTag</w:t>
      </w:r>
      <w:ins w:id="44" w:author="Ulrich Wiehe rev1" w:date="2025-08-28T08:01:00Z" w16du:dateUtc="2025-08-28T06:01:00Z">
        <w:r w:rsidR="00615FB3">
          <w:t>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B6D098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CDC15"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B3FEBA"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3FEB08"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853FE"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2B190E"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7956C209"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1123E0D" w14:textId="51CDB0A7" w:rsidR="00D67D99" w:rsidRPr="000F0BA0" w:rsidRDefault="00CF7A12" w:rsidP="00AD715D">
            <w:pPr>
              <w:pStyle w:val="TAL"/>
              <w:rPr>
                <w:lang w:eastAsia="zh-CN"/>
              </w:rPr>
            </w:pPr>
            <w:r>
              <w:rPr>
                <w:lang w:eastAsia="zh-CN"/>
              </w:rPr>
              <w:t>vlanTagValue</w:t>
            </w:r>
          </w:p>
        </w:tc>
        <w:tc>
          <w:tcPr>
            <w:tcW w:w="1842" w:type="dxa"/>
            <w:tcBorders>
              <w:top w:val="single" w:sz="4" w:space="0" w:color="auto"/>
              <w:left w:val="single" w:sz="4" w:space="0" w:color="auto"/>
              <w:bottom w:val="single" w:sz="4" w:space="0" w:color="auto"/>
              <w:right w:val="single" w:sz="4" w:space="0" w:color="auto"/>
            </w:tcBorders>
          </w:tcPr>
          <w:p w14:paraId="63E36EA8" w14:textId="77777777" w:rsidR="00D67D99" w:rsidRPr="000F0BA0" w:rsidRDefault="00D67D99" w:rsidP="00AD715D">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191FA4" w14:textId="77777777" w:rsidR="00D67D99" w:rsidRPr="000F0BA0" w:rsidRDefault="00D67D99" w:rsidP="00AD715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F8CAE" w14:textId="77777777" w:rsidR="00D67D99" w:rsidRPr="000F0BA0" w:rsidRDefault="00D67D99" w:rsidP="00AD715D">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6024A83B" w14:textId="5A6D831A" w:rsidR="00D67D99" w:rsidRPr="000F0BA0" w:rsidRDefault="00CF7A12" w:rsidP="00AD715D">
            <w:pPr>
              <w:pStyle w:val="TAL"/>
              <w:spacing w:afterLines="50" w:after="120"/>
              <w:rPr>
                <w:rFonts w:cs="Arial"/>
                <w:szCs w:val="18"/>
              </w:rPr>
            </w:pPr>
            <w:r>
              <w:rPr>
                <w:rFonts w:cs="Arial"/>
                <w:noProof/>
                <w:szCs w:val="18"/>
                <w:lang w:eastAsia="zh-CN"/>
              </w:rPr>
              <w:t xml:space="preserve">The vlan tag </w:t>
            </w:r>
            <w:ins w:id="45" w:author="Ulrich Wiehe rev1" w:date="2025-08-28T08:01:00Z" w16du:dateUtc="2025-08-28T06:01:00Z">
              <w:r w:rsidR="00615FB3">
                <w:rPr>
                  <w:rFonts w:cs="Arial"/>
                  <w:noProof/>
                  <w:szCs w:val="18"/>
                  <w:lang w:eastAsia="zh-CN"/>
                </w:rPr>
                <w:t xml:space="preserve">value </w:t>
              </w:r>
            </w:ins>
            <w:r>
              <w:rPr>
                <w:rFonts w:cs="Arial"/>
                <w:noProof/>
                <w:szCs w:val="18"/>
                <w:lang w:eastAsia="zh-CN"/>
              </w:rPr>
              <w:t>which contains:</w:t>
            </w:r>
            <w:r>
              <w:rPr>
                <w:rFonts w:cs="Arial"/>
                <w:noProof/>
                <w:szCs w:val="18"/>
                <w:lang w:eastAsia="zh-CN"/>
              </w:rPr>
              <w:br/>
              <w:t>3 bits PCP followed by</w:t>
            </w:r>
            <w:r>
              <w:rPr>
                <w:rFonts w:cs="Arial"/>
                <w:noProof/>
                <w:szCs w:val="18"/>
                <w:lang w:eastAsia="zh-CN"/>
              </w:rPr>
              <w:br/>
              <w:t>1 bit DEI followed by</w:t>
            </w:r>
            <w:r>
              <w:rPr>
                <w:rFonts w:cs="Arial"/>
                <w:noProof/>
                <w:szCs w:val="18"/>
                <w:lang w:eastAsia="zh-CN"/>
              </w:rPr>
              <w:br/>
              <w:t>12 bits VID</w:t>
            </w:r>
            <w:r>
              <w:rPr>
                <w:rFonts w:cs="Arial"/>
                <w:noProof/>
                <w:szCs w:val="18"/>
                <w:lang w:eastAsia="zh-CN"/>
              </w:rPr>
              <w:br/>
              <w:t>encoded in hexadecimal format.</w:t>
            </w:r>
            <w:r>
              <w:rPr>
                <w:rFonts w:cs="Arial"/>
                <w:noProof/>
                <w:szCs w:val="18"/>
                <w:lang w:eastAsia="zh-CN"/>
              </w:rPr>
              <w:br/>
            </w:r>
            <w:r w:rsidRPr="000F0BA0">
              <w:rPr>
                <w:lang w:val="en-US"/>
              </w:rPr>
              <w:t>pattern: ^[A-Fa-f0-9]{</w:t>
            </w:r>
            <w:r>
              <w:rPr>
                <w:lang w:val="en-US"/>
              </w:rPr>
              <w:t>4</w:t>
            </w:r>
            <w:r w:rsidRPr="000F0BA0">
              <w:rPr>
                <w:lang w:val="en-US"/>
              </w:rPr>
              <w:t>}$</w:t>
            </w:r>
            <w:r>
              <w:rPr>
                <w:rFonts w:cs="Arial"/>
                <w:noProof/>
                <w:szCs w:val="18"/>
                <w:lang w:eastAsia="zh-CN"/>
              </w:rPr>
              <w:br/>
              <w:t>See</w:t>
            </w:r>
            <w:r w:rsidR="00D67D99">
              <w:rPr>
                <w:rFonts w:cs="Arial"/>
                <w:noProof/>
                <w:szCs w:val="18"/>
                <w:lang w:eastAsia="zh-CN"/>
              </w:rPr>
              <w:t xml:space="preserve"> </w:t>
            </w:r>
            <w:r w:rsidR="00D67D99" w:rsidRPr="00441CD0">
              <w:t>IEEE 802.1Q [</w:t>
            </w:r>
            <w:r w:rsidR="00B66A09">
              <w:t>74</w:t>
            </w:r>
            <w:r w:rsidR="00D67D99" w:rsidRPr="00441CD0">
              <w:t>].</w:t>
            </w:r>
          </w:p>
        </w:tc>
      </w:tr>
    </w:tbl>
    <w:p w14:paraId="105ED4F9" w14:textId="77777777" w:rsidR="00D67D99" w:rsidRDefault="00D67D99" w:rsidP="00D67D99">
      <w:pPr>
        <w:pStyle w:val="Standard"/>
      </w:pPr>
    </w:p>
    <w:p w14:paraId="37E460AA" w14:textId="77777777"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00618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55D652" w14:textId="175338B9" w:rsidR="00D67D99" w:rsidRPr="000F0BA0" w:rsidRDefault="00D67D99" w:rsidP="00D67D99">
      <w:pPr>
        <w:pStyle w:val="Heading5"/>
      </w:pPr>
      <w:r w:rsidRPr="000F0BA0">
        <w:t>6.1.6.2.</w:t>
      </w:r>
      <w:r w:rsidR="00B66A09">
        <w:t>128</w:t>
      </w:r>
      <w:r w:rsidRPr="000F0BA0">
        <w:tab/>
        <w:t xml:space="preserve">Type: </w:t>
      </w:r>
      <w:r>
        <w:t>VlanTagHandling</w:t>
      </w:r>
      <w:bookmarkEnd w:id="46"/>
    </w:p>
    <w:p w14:paraId="430BF290" w14:textId="388FFA15" w:rsidR="00D67D99" w:rsidRPr="000F0BA0" w:rsidRDefault="00D67D99" w:rsidP="00D67D99">
      <w:pPr>
        <w:pStyle w:val="TH"/>
        <w:outlineLvl w:val="0"/>
      </w:pPr>
      <w:r w:rsidRPr="000F0BA0">
        <w:rPr>
          <w:noProof/>
        </w:rPr>
        <w:t>Table </w:t>
      </w:r>
      <w:r w:rsidRPr="000F0BA0">
        <w:t>6.1.6.2.</w:t>
      </w:r>
      <w:r w:rsidR="00B66A09">
        <w:t>128</w:t>
      </w:r>
      <w:r w:rsidRPr="000F0BA0">
        <w:t xml:space="preserve">-1: Definition of type </w:t>
      </w:r>
      <w:r>
        <w:t>VlanTagHandling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C4583E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6D6B89"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C323E9"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2370E8A8"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61E1073C" w14:textId="77777777" w:rsidR="00D67D99" w:rsidRPr="000F0BA0" w:rsidRDefault="00D67D99" w:rsidP="00AD715D">
            <w:pPr>
              <w:pStyle w:val="TAL"/>
              <w:rPr>
                <w:lang w:eastAsia="zh-CN"/>
              </w:rPr>
            </w:pPr>
            <w:r>
              <w:t>vlanTag</w:t>
            </w:r>
          </w:p>
        </w:tc>
        <w:tc>
          <w:tcPr>
            <w:tcW w:w="1842" w:type="dxa"/>
            <w:tcBorders>
              <w:top w:val="single" w:sz="4" w:space="0" w:color="auto"/>
              <w:left w:val="single" w:sz="4" w:space="0" w:color="auto"/>
              <w:bottom w:val="single" w:sz="4" w:space="0" w:color="auto"/>
              <w:right w:val="single" w:sz="4" w:space="0" w:color="auto"/>
            </w:tcBorders>
          </w:tcPr>
          <w:p w14:paraId="10DF60FE" w14:textId="08DF1A1A" w:rsidR="00D67D99" w:rsidRPr="000F0BA0" w:rsidRDefault="00D67D99" w:rsidP="00AD715D">
            <w:pPr>
              <w:pStyle w:val="TAL"/>
            </w:pPr>
            <w:r>
              <w:t>VlanTag</w:t>
            </w:r>
            <w:ins w:id="47" w:author="Ulrich Wiehe rev1" w:date="2025-08-28T08:01:00Z" w16du:dateUtc="2025-08-28T06:01:00Z">
              <w:r w:rsidR="00615FB3">
                <w:t>Value</w:t>
              </w:r>
            </w:ins>
          </w:p>
        </w:tc>
        <w:tc>
          <w:tcPr>
            <w:tcW w:w="567" w:type="dxa"/>
            <w:tcBorders>
              <w:top w:val="single" w:sz="4" w:space="0" w:color="auto"/>
              <w:left w:val="single" w:sz="4" w:space="0" w:color="auto"/>
              <w:bottom w:val="single" w:sz="4" w:space="0" w:color="auto"/>
              <w:right w:val="single" w:sz="4" w:space="0" w:color="auto"/>
            </w:tcBorders>
          </w:tcPr>
          <w:p w14:paraId="64989BBB" w14:textId="77777777" w:rsidR="00D67D99" w:rsidRPr="000F0BA0" w:rsidRDefault="00D67D99" w:rsidP="00AD715D">
            <w:pPr>
              <w:pStyle w:val="TAC"/>
              <w:rPr>
                <w:lang w:eastAsia="zh-CN"/>
              </w:rPr>
            </w:pPr>
            <w:r w:rsidRPr="000F0BA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9B3C42" w14:textId="77777777" w:rsidR="00D67D99" w:rsidRPr="000F0BA0" w:rsidRDefault="00D67D99" w:rsidP="00AD715D">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7639C52" w14:textId="18386130" w:rsidR="00D67D99" w:rsidRPr="000F0BA0" w:rsidRDefault="00D67D99" w:rsidP="00AD715D">
            <w:pPr>
              <w:pStyle w:val="TAL"/>
              <w:spacing w:afterLines="50" w:after="120"/>
              <w:rPr>
                <w:rFonts w:cs="Arial"/>
                <w:szCs w:val="18"/>
              </w:rPr>
            </w:pPr>
            <w:r>
              <w:rPr>
                <w:rFonts w:cs="Arial"/>
                <w:szCs w:val="18"/>
              </w:rPr>
              <w:t xml:space="preserve">This IE shall indicate a VLAN tag </w:t>
            </w:r>
            <w:ins w:id="48" w:author="Ulrich Wiehe rev1" w:date="2025-08-28T08:02:00Z" w16du:dateUtc="2025-08-28T06:02:00Z">
              <w:r w:rsidR="00615FB3">
                <w:rPr>
                  <w:rFonts w:cs="Arial"/>
                  <w:szCs w:val="18"/>
                </w:rPr>
                <w:t xml:space="preserve">value </w:t>
              </w:r>
            </w:ins>
            <w:r>
              <w:rPr>
                <w:rFonts w:cs="Arial"/>
                <w:szCs w:val="18"/>
              </w:rPr>
              <w:t>to be handled.</w:t>
            </w:r>
          </w:p>
        </w:tc>
      </w:tr>
      <w:tr w:rsidR="00D67D99" w:rsidRPr="000F0BA0" w14:paraId="0A41D28F"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3D9A39F7" w14:textId="77777777" w:rsidR="00D67D99" w:rsidRDefault="00D67D99" w:rsidP="00AD715D">
            <w:pPr>
              <w:pStyle w:val="TAL"/>
            </w:pPr>
            <w:r>
              <w:rPr>
                <w:lang w:eastAsia="zh-CN"/>
              </w:rPr>
              <w:t>vlanTagType</w:t>
            </w:r>
          </w:p>
        </w:tc>
        <w:tc>
          <w:tcPr>
            <w:tcW w:w="1842" w:type="dxa"/>
            <w:tcBorders>
              <w:top w:val="single" w:sz="4" w:space="0" w:color="auto"/>
              <w:left w:val="single" w:sz="4" w:space="0" w:color="auto"/>
              <w:bottom w:val="single" w:sz="4" w:space="0" w:color="auto"/>
              <w:right w:val="single" w:sz="4" w:space="0" w:color="auto"/>
            </w:tcBorders>
          </w:tcPr>
          <w:p w14:paraId="60AE96C4" w14:textId="77777777" w:rsidR="00D67D99" w:rsidRDefault="00D67D99" w:rsidP="00AD715D">
            <w:pPr>
              <w:pStyle w:val="TAL"/>
            </w:pPr>
            <w:r>
              <w:t>VlanTagType</w:t>
            </w:r>
          </w:p>
        </w:tc>
        <w:tc>
          <w:tcPr>
            <w:tcW w:w="567" w:type="dxa"/>
            <w:tcBorders>
              <w:top w:val="single" w:sz="4" w:space="0" w:color="auto"/>
              <w:left w:val="single" w:sz="4" w:space="0" w:color="auto"/>
              <w:bottom w:val="single" w:sz="4" w:space="0" w:color="auto"/>
              <w:right w:val="single" w:sz="4" w:space="0" w:color="auto"/>
            </w:tcBorders>
          </w:tcPr>
          <w:p w14:paraId="24DAB578" w14:textId="77777777" w:rsidR="00D67D99" w:rsidRPr="000F0BA0" w:rsidRDefault="00D67D99" w:rsidP="00AD71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09561" w14:textId="77777777" w:rsidR="00D67D99" w:rsidRPr="000F0BA0" w:rsidRDefault="00D67D99" w:rsidP="00AD715D">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B1FB3CE" w14:textId="77777777" w:rsidR="00D67D99" w:rsidRDefault="00D67D99" w:rsidP="00AD715D">
            <w:pPr>
              <w:pStyle w:val="TAL"/>
              <w:spacing w:afterLines="50" w:after="120"/>
              <w:rPr>
                <w:rFonts w:cs="Arial"/>
                <w:szCs w:val="18"/>
              </w:rPr>
            </w:pPr>
            <w:r>
              <w:rPr>
                <w:rFonts w:cs="Arial"/>
                <w:szCs w:val="18"/>
              </w:rPr>
              <w:t>When present, this IE indicate the type of VLAN Tag</w:t>
            </w:r>
          </w:p>
        </w:tc>
      </w:tr>
    </w:tbl>
    <w:p w14:paraId="1A378102" w14:textId="77777777" w:rsidR="00D67D99" w:rsidRDefault="00D67D99" w:rsidP="00D67D99"/>
    <w:p w14:paraId="4F5D3B64" w14:textId="77777777"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200618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915B7A">
      <w:pPr>
        <w:pStyle w:val="Heading1"/>
      </w:pPr>
      <w:bookmarkStart w:id="50" w:name="_Toc11338878"/>
      <w:bookmarkStart w:id="51" w:name="_Toc27585639"/>
      <w:bookmarkStart w:id="52" w:name="_Toc36457662"/>
      <w:bookmarkStart w:id="53" w:name="_Toc45028581"/>
      <w:bookmarkStart w:id="54" w:name="_Toc45029416"/>
      <w:bookmarkStart w:id="55" w:name="_Toc67682190"/>
      <w:bookmarkStart w:id="56" w:name="_Toc200619284"/>
      <w:bookmarkStart w:id="57" w:name="_Hlk175572584"/>
      <w:bookmarkEnd w:id="49"/>
      <w:bookmarkEnd w:id="37"/>
      <w:bookmarkEnd w:id="38"/>
      <w:bookmarkEnd w:id="39"/>
      <w:bookmarkEnd w:id="40"/>
      <w:bookmarkEnd w:id="41"/>
      <w:bookmarkEnd w:id="42"/>
      <w:r w:rsidRPr="000F0BA0">
        <w:t>A.2</w:t>
      </w:r>
      <w:r w:rsidRPr="000F0BA0">
        <w:tab/>
        <w:t>Nudm_SDM API</w:t>
      </w:r>
      <w:bookmarkEnd w:id="50"/>
      <w:bookmarkEnd w:id="51"/>
      <w:bookmarkEnd w:id="52"/>
      <w:bookmarkEnd w:id="53"/>
      <w:bookmarkEnd w:id="54"/>
      <w:bookmarkEnd w:id="55"/>
      <w:bookmarkEnd w:id="56"/>
    </w:p>
    <w:p w14:paraId="4D03EDFF" w14:textId="77777777" w:rsidR="005B7866" w:rsidRPr="000F0BA0" w:rsidRDefault="005B7866" w:rsidP="005B7866">
      <w:pPr>
        <w:pStyle w:val="PL"/>
      </w:pPr>
      <w:r w:rsidRPr="000F0BA0">
        <w:t>openapi: 3.0.0</w:t>
      </w:r>
    </w:p>
    <w:p w14:paraId="2ACE24E8" w14:textId="77777777" w:rsidR="005B7866" w:rsidRPr="002C4CD4" w:rsidRDefault="005B7866" w:rsidP="005B7866">
      <w:pPr>
        <w:pStyle w:val="PL"/>
        <w:rPr>
          <w:color w:val="0070C0"/>
        </w:rPr>
      </w:pPr>
    </w:p>
    <w:p w14:paraId="207A95C3" w14:textId="0706D2CB" w:rsidR="002C4CD4" w:rsidRPr="002C4CD4" w:rsidRDefault="002C4CD4" w:rsidP="005B7866">
      <w:pPr>
        <w:pStyle w:val="PL"/>
        <w:rPr>
          <w:color w:val="0070C0"/>
        </w:rPr>
      </w:pPr>
      <w:r w:rsidRPr="002C4CD4">
        <w:rPr>
          <w:color w:val="0070C0"/>
        </w:rPr>
        <w:t>*************text not shown for clarity*************</w:t>
      </w:r>
    </w:p>
    <w:p w14:paraId="5EBB212A" w14:textId="77777777" w:rsidR="002C4CD4" w:rsidRPr="002C4CD4" w:rsidRDefault="002C4CD4" w:rsidP="005B7866">
      <w:pPr>
        <w:pStyle w:val="PL"/>
        <w:rPr>
          <w:color w:val="0070C0"/>
        </w:rPr>
      </w:pPr>
    </w:p>
    <w:p w14:paraId="71371A75" w14:textId="77777777" w:rsidR="002C4CD4" w:rsidRPr="000F0BA0" w:rsidRDefault="002C4CD4" w:rsidP="005B7866">
      <w:pPr>
        <w:pStyle w:val="PL"/>
      </w:pPr>
    </w:p>
    <w:bookmarkEnd w:id="57"/>
    <w:p w14:paraId="2ECC53A5" w14:textId="77777777" w:rsidR="00977BF2" w:rsidRPr="000F0BA0" w:rsidRDefault="00977BF2" w:rsidP="005B7866">
      <w:pPr>
        <w:pStyle w:val="PL"/>
      </w:pPr>
    </w:p>
    <w:p w14:paraId="181E0080" w14:textId="77777777" w:rsidR="004A1503" w:rsidRDefault="005B7866" w:rsidP="004A1503">
      <w:pPr>
        <w:pStyle w:val="PL"/>
      </w:pPr>
      <w:r w:rsidRPr="000F0BA0">
        <w:t xml:space="preserve">    DnnConfiguration:</w:t>
      </w:r>
    </w:p>
    <w:p w14:paraId="604EFD1B" w14:textId="5205F12F" w:rsidR="005B7866" w:rsidRPr="000F0BA0" w:rsidRDefault="004A1503" w:rsidP="004A1503">
      <w:pPr>
        <w:pStyle w:val="PL"/>
      </w:pPr>
      <w:r>
        <w:t xml:space="preserve">      description: Contains DNN Configuration</w:t>
      </w:r>
    </w:p>
    <w:p w14:paraId="5150D085" w14:textId="77777777" w:rsidR="005B7866" w:rsidRPr="000F0BA0" w:rsidRDefault="005B7866" w:rsidP="005B7866">
      <w:pPr>
        <w:pStyle w:val="PL"/>
      </w:pPr>
      <w:r w:rsidRPr="000F0BA0">
        <w:t xml:space="preserve">      type: object</w:t>
      </w:r>
    </w:p>
    <w:p w14:paraId="245C64BF" w14:textId="77777777" w:rsidR="005B7866" w:rsidRPr="000F0BA0" w:rsidRDefault="005B7866" w:rsidP="005B7866">
      <w:pPr>
        <w:pStyle w:val="PL"/>
      </w:pPr>
      <w:r w:rsidRPr="000F0BA0">
        <w:t xml:space="preserve">      required:</w:t>
      </w:r>
    </w:p>
    <w:p w14:paraId="0791B27B" w14:textId="77777777" w:rsidR="005B7866" w:rsidRPr="000F0BA0" w:rsidRDefault="005B7866" w:rsidP="005B7866">
      <w:pPr>
        <w:pStyle w:val="PL"/>
      </w:pPr>
      <w:r w:rsidRPr="000F0BA0">
        <w:t xml:space="preserve">        - pduSessionTypes</w:t>
      </w:r>
    </w:p>
    <w:p w14:paraId="7B78C9E8" w14:textId="77777777" w:rsidR="005B7866" w:rsidRPr="000F0BA0" w:rsidRDefault="005B7866" w:rsidP="005B7866">
      <w:pPr>
        <w:pStyle w:val="PL"/>
      </w:pPr>
      <w:r w:rsidRPr="000F0BA0">
        <w:t xml:space="preserve">        - sscModes</w:t>
      </w:r>
    </w:p>
    <w:p w14:paraId="63E6D672" w14:textId="77777777" w:rsidR="005B7866" w:rsidRPr="000F0BA0" w:rsidRDefault="005B7866" w:rsidP="005B7866">
      <w:pPr>
        <w:pStyle w:val="PL"/>
      </w:pPr>
      <w:r w:rsidRPr="000F0BA0">
        <w:t xml:space="preserve">      properties:</w:t>
      </w:r>
    </w:p>
    <w:p w14:paraId="29BDB559" w14:textId="77777777" w:rsidR="005B7866" w:rsidRPr="000F0BA0" w:rsidRDefault="005B7866" w:rsidP="005B7866">
      <w:pPr>
        <w:pStyle w:val="PL"/>
      </w:pPr>
      <w:r w:rsidRPr="000F0BA0">
        <w:t xml:space="preserve">        pduSessionTypes:</w:t>
      </w:r>
    </w:p>
    <w:p w14:paraId="6DE2DA51" w14:textId="77777777" w:rsidR="005B7866" w:rsidRPr="000F0BA0" w:rsidRDefault="005B7866" w:rsidP="005B7866">
      <w:pPr>
        <w:pStyle w:val="PL"/>
      </w:pPr>
      <w:r w:rsidRPr="000F0BA0">
        <w:t xml:space="preserve">          $ref: '#/components/schemas/PduSessionTypes'</w:t>
      </w:r>
    </w:p>
    <w:p w14:paraId="32DE3E1A" w14:textId="77777777" w:rsidR="005B7866" w:rsidRPr="000F0BA0" w:rsidRDefault="005B7866" w:rsidP="005B7866">
      <w:pPr>
        <w:pStyle w:val="PL"/>
      </w:pPr>
      <w:r w:rsidRPr="000F0BA0">
        <w:t xml:space="preserve">        sscModes:</w:t>
      </w:r>
    </w:p>
    <w:p w14:paraId="13013BD9" w14:textId="77777777" w:rsidR="005B7866" w:rsidRPr="000F0BA0" w:rsidRDefault="005B7866" w:rsidP="005B7866">
      <w:pPr>
        <w:pStyle w:val="PL"/>
      </w:pPr>
      <w:r w:rsidRPr="000F0BA0">
        <w:t xml:space="preserve">          $ref: '#/components/schemas/SscModes'</w:t>
      </w:r>
    </w:p>
    <w:p w14:paraId="3161A37D" w14:textId="77777777" w:rsidR="005B7866" w:rsidRPr="000F0BA0" w:rsidRDefault="005B7866" w:rsidP="005B7866">
      <w:pPr>
        <w:pStyle w:val="PL"/>
      </w:pPr>
      <w:r w:rsidRPr="000F0BA0">
        <w:t xml:space="preserve">        iwkEpsInd:</w:t>
      </w:r>
    </w:p>
    <w:p w14:paraId="09C9B9F8" w14:textId="77777777" w:rsidR="005B7866" w:rsidRPr="000F0BA0" w:rsidRDefault="005B7866" w:rsidP="005B7866">
      <w:pPr>
        <w:pStyle w:val="PL"/>
      </w:pPr>
      <w:r w:rsidRPr="000F0BA0">
        <w:t xml:space="preserve">          $ref: '#/components/schemas/IwkEpsInd'</w:t>
      </w:r>
    </w:p>
    <w:p w14:paraId="1AF0247B" w14:textId="77777777" w:rsidR="005B7866" w:rsidRPr="000F0BA0" w:rsidRDefault="005B7866" w:rsidP="005B7866">
      <w:pPr>
        <w:pStyle w:val="PL"/>
      </w:pPr>
      <w:r w:rsidRPr="000F0BA0">
        <w:t xml:space="preserve">        5gQosProfile:</w:t>
      </w:r>
    </w:p>
    <w:p w14:paraId="09B43DCE" w14:textId="77777777" w:rsidR="005B7866" w:rsidRPr="000F0BA0" w:rsidRDefault="005B7866" w:rsidP="005B7866">
      <w:pPr>
        <w:pStyle w:val="PL"/>
      </w:pPr>
      <w:r w:rsidRPr="000F0BA0">
        <w:t xml:space="preserve">          $ref: 'TS29571_CommonData.yaml#/components/schemas/SubscribedDefaultQos'</w:t>
      </w:r>
    </w:p>
    <w:p w14:paraId="62B3C760" w14:textId="77777777" w:rsidR="005B7866" w:rsidRPr="000F0BA0" w:rsidRDefault="005B7866" w:rsidP="005B7866">
      <w:pPr>
        <w:pStyle w:val="PL"/>
      </w:pPr>
      <w:r w:rsidRPr="000F0BA0">
        <w:t xml:space="preserve">        sessionAmbr:</w:t>
      </w:r>
    </w:p>
    <w:p w14:paraId="25F488EA" w14:textId="77777777" w:rsidR="005B7866" w:rsidRPr="000F0BA0" w:rsidRDefault="005B7866" w:rsidP="005B7866">
      <w:pPr>
        <w:pStyle w:val="PL"/>
      </w:pPr>
      <w:r w:rsidRPr="000F0BA0">
        <w:t xml:space="preserve">          $ref: 'TS29571_CommonData.yaml#/components/schemas/Ambr'</w:t>
      </w:r>
    </w:p>
    <w:p w14:paraId="31354716" w14:textId="77777777" w:rsidR="005B7866" w:rsidRPr="000F0BA0" w:rsidRDefault="005B7866" w:rsidP="005B7866">
      <w:pPr>
        <w:pStyle w:val="PL"/>
      </w:pPr>
      <w:r w:rsidRPr="000F0BA0">
        <w:t xml:space="preserve">        3gppChargingCharacteristics:</w:t>
      </w:r>
    </w:p>
    <w:p w14:paraId="63F4D4CE" w14:textId="77777777" w:rsidR="005B7866" w:rsidRPr="000F0BA0" w:rsidRDefault="005B7866" w:rsidP="005B7866">
      <w:pPr>
        <w:pStyle w:val="PL"/>
      </w:pPr>
      <w:r w:rsidRPr="000F0BA0">
        <w:t xml:space="preserve">          $ref: '#/components/schemas/3GppChargingCharacteristics'</w:t>
      </w:r>
    </w:p>
    <w:p w14:paraId="4294DD6B" w14:textId="77777777" w:rsidR="005B7866" w:rsidRPr="000F0BA0" w:rsidRDefault="005B7866" w:rsidP="005B7866">
      <w:pPr>
        <w:pStyle w:val="PL"/>
      </w:pPr>
      <w:r w:rsidRPr="000F0BA0">
        <w:t xml:space="preserve">        staticIpAddress:</w:t>
      </w:r>
    </w:p>
    <w:p w14:paraId="63FF3201" w14:textId="77777777" w:rsidR="005B7866" w:rsidRPr="000F0BA0" w:rsidRDefault="005B7866" w:rsidP="005B7866">
      <w:pPr>
        <w:pStyle w:val="PL"/>
      </w:pPr>
      <w:r w:rsidRPr="000F0BA0">
        <w:t xml:space="preserve">          type: array</w:t>
      </w:r>
    </w:p>
    <w:p w14:paraId="502E2BED" w14:textId="77777777" w:rsidR="005B7866" w:rsidRPr="000F0BA0" w:rsidRDefault="005B7866" w:rsidP="005B7866">
      <w:pPr>
        <w:pStyle w:val="PL"/>
      </w:pPr>
      <w:r w:rsidRPr="000F0BA0">
        <w:t xml:space="preserve">          items:</w:t>
      </w:r>
    </w:p>
    <w:p w14:paraId="1657FB97" w14:textId="77777777" w:rsidR="005B7866" w:rsidRPr="000F0BA0" w:rsidRDefault="005B7866" w:rsidP="005B7866">
      <w:pPr>
        <w:pStyle w:val="PL"/>
      </w:pPr>
      <w:r w:rsidRPr="000F0BA0">
        <w:t xml:space="preserve">            $ref: '#/components/schemas/IpAddress'</w:t>
      </w:r>
    </w:p>
    <w:p w14:paraId="485B9730" w14:textId="77777777" w:rsidR="005B7866" w:rsidRPr="000F0BA0" w:rsidRDefault="005B7866" w:rsidP="005B7866">
      <w:pPr>
        <w:pStyle w:val="PL"/>
      </w:pPr>
      <w:r w:rsidRPr="000F0BA0">
        <w:t xml:space="preserve">          minItems: 1</w:t>
      </w:r>
    </w:p>
    <w:p w14:paraId="7CC3E347" w14:textId="77777777" w:rsidR="005B7866" w:rsidRPr="000F0BA0" w:rsidRDefault="005B7866" w:rsidP="005B7866">
      <w:pPr>
        <w:pStyle w:val="PL"/>
      </w:pPr>
      <w:r w:rsidRPr="000F0BA0">
        <w:t xml:space="preserve">          maxItems: 2</w:t>
      </w:r>
    </w:p>
    <w:p w14:paraId="01F308A4" w14:textId="77777777" w:rsidR="005B7866" w:rsidRPr="000F0BA0" w:rsidRDefault="005B7866" w:rsidP="005B7866">
      <w:pPr>
        <w:pStyle w:val="PL"/>
      </w:pPr>
      <w:r w:rsidRPr="000F0BA0">
        <w:t xml:space="preserve">        upSecurity:</w:t>
      </w:r>
    </w:p>
    <w:p w14:paraId="639F3A24" w14:textId="77777777" w:rsidR="005B7866" w:rsidRPr="000F0BA0" w:rsidRDefault="005B7866" w:rsidP="005B7866">
      <w:pPr>
        <w:pStyle w:val="PL"/>
        <w:rPr>
          <w:lang w:eastAsia="zh-CN"/>
        </w:rPr>
      </w:pPr>
      <w:r w:rsidRPr="000F0BA0">
        <w:t xml:space="preserve">          $ref: 'TS29571_CommonData.yaml#/components/schemas/UpSecurity'</w:t>
      </w:r>
    </w:p>
    <w:p w14:paraId="6E866A9E" w14:textId="77777777" w:rsidR="005B7866" w:rsidRPr="000F0BA0" w:rsidRDefault="005B7866" w:rsidP="005B7866">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5B523B0" w14:textId="77777777" w:rsidR="005B7866" w:rsidRPr="000F0BA0" w:rsidRDefault="005B7866" w:rsidP="005B7866">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0126ED2F" w14:textId="77777777" w:rsidR="005B7866" w:rsidRPr="000F0BA0" w:rsidRDefault="005B7866" w:rsidP="005B7866">
      <w:pPr>
        <w:pStyle w:val="PL"/>
      </w:pPr>
      <w:r w:rsidRPr="000F0BA0">
        <w:lastRenderedPageBreak/>
        <w:t xml:space="preserve">        </w:t>
      </w:r>
      <w:r w:rsidRPr="000F0BA0">
        <w:rPr>
          <w:lang w:eastAsia="zh-CN"/>
        </w:rPr>
        <w:t>niddNefId</w:t>
      </w:r>
      <w:r w:rsidRPr="000F0BA0">
        <w:t>:</w:t>
      </w:r>
    </w:p>
    <w:p w14:paraId="4D65DA2C" w14:textId="77777777" w:rsidR="005B7866" w:rsidRPr="000F0BA0" w:rsidRDefault="005B7866" w:rsidP="005B7866">
      <w:pPr>
        <w:pStyle w:val="PL"/>
      </w:pPr>
      <w:r w:rsidRPr="000F0BA0">
        <w:t xml:space="preserve">          $ref: 'TS29510_Nnrf_NFManagement.yaml#/components/schemas/NefId'</w:t>
      </w:r>
    </w:p>
    <w:p w14:paraId="576FA95E" w14:textId="77777777" w:rsidR="005B7866" w:rsidRPr="000F0BA0" w:rsidRDefault="005B7866" w:rsidP="005B7866">
      <w:pPr>
        <w:pStyle w:val="PL"/>
      </w:pPr>
      <w:r w:rsidRPr="000F0BA0">
        <w:t xml:space="preserve">        </w:t>
      </w:r>
      <w:r w:rsidRPr="000F0BA0">
        <w:rPr>
          <w:rFonts w:hint="eastAsia"/>
          <w:lang w:eastAsia="zh-CN"/>
        </w:rPr>
        <w:t>niddInfo</w:t>
      </w:r>
      <w:r w:rsidRPr="000F0BA0">
        <w:t>:</w:t>
      </w:r>
    </w:p>
    <w:p w14:paraId="71C16937" w14:textId="77777777" w:rsidR="005B7866" w:rsidRPr="000F0BA0" w:rsidRDefault="005B7866" w:rsidP="005B7866">
      <w:pPr>
        <w:pStyle w:val="PL"/>
      </w:pPr>
      <w:r w:rsidRPr="000F0BA0">
        <w:t xml:space="preserve">          $ref: '#/components/schemas/</w:t>
      </w:r>
      <w:r w:rsidRPr="000F0BA0">
        <w:rPr>
          <w:rFonts w:hint="eastAsia"/>
          <w:lang w:eastAsia="zh-CN"/>
        </w:rPr>
        <w:t>NiddInformation</w:t>
      </w:r>
      <w:r w:rsidRPr="000F0BA0">
        <w:t>'</w:t>
      </w:r>
    </w:p>
    <w:p w14:paraId="23EE5CAB" w14:textId="77777777" w:rsidR="005B7866" w:rsidRPr="000F0BA0" w:rsidRDefault="005B7866" w:rsidP="005B7866">
      <w:pPr>
        <w:pStyle w:val="PL"/>
      </w:pPr>
      <w:r w:rsidRPr="000F0BA0">
        <w:t xml:space="preserve">        redundantSessionAllowed:</w:t>
      </w:r>
    </w:p>
    <w:p w14:paraId="0A65BF00" w14:textId="77777777" w:rsidR="005B7866" w:rsidRPr="000F0BA0" w:rsidRDefault="005B7866" w:rsidP="005B7866">
      <w:pPr>
        <w:pStyle w:val="PL"/>
      </w:pPr>
      <w:r w:rsidRPr="000F0BA0">
        <w:t xml:space="preserve">          type: boolean</w:t>
      </w:r>
    </w:p>
    <w:p w14:paraId="7C5D2349" w14:textId="77777777" w:rsidR="005B7866" w:rsidRPr="000F0BA0" w:rsidRDefault="005B7866" w:rsidP="005B7866">
      <w:pPr>
        <w:pStyle w:val="PL"/>
      </w:pPr>
      <w:r w:rsidRPr="000F0BA0">
        <w:t xml:space="preserve">        acsInfo:</w:t>
      </w:r>
    </w:p>
    <w:p w14:paraId="1C1FA1E1" w14:textId="77777777" w:rsidR="005B7866" w:rsidRPr="000F0BA0" w:rsidRDefault="005B7866" w:rsidP="005B7866">
      <w:pPr>
        <w:pStyle w:val="PL"/>
      </w:pPr>
      <w:r w:rsidRPr="000F0BA0">
        <w:t xml:space="preserve">          $ref: 'TS29571_CommonData.yaml#/components/schemas/AcsInfo'</w:t>
      </w:r>
    </w:p>
    <w:p w14:paraId="0492000C" w14:textId="77777777" w:rsidR="005B7866" w:rsidRPr="000F0BA0" w:rsidRDefault="005B7866" w:rsidP="005B7866">
      <w:pPr>
        <w:pStyle w:val="PL"/>
      </w:pPr>
      <w:r w:rsidRPr="000F0BA0">
        <w:t xml:space="preserve">        ipv4FrameRouteList:</w:t>
      </w:r>
    </w:p>
    <w:p w14:paraId="70186E86" w14:textId="77777777" w:rsidR="005B7866" w:rsidRPr="000F0BA0" w:rsidRDefault="005B7866" w:rsidP="005B7866">
      <w:pPr>
        <w:pStyle w:val="PL"/>
      </w:pPr>
      <w:r w:rsidRPr="000F0BA0">
        <w:t xml:space="preserve">          type: array</w:t>
      </w:r>
    </w:p>
    <w:p w14:paraId="74550449" w14:textId="77777777" w:rsidR="005B7866" w:rsidRPr="000F0BA0" w:rsidRDefault="005B7866" w:rsidP="005B7866">
      <w:pPr>
        <w:pStyle w:val="PL"/>
      </w:pPr>
      <w:r w:rsidRPr="000F0BA0">
        <w:t xml:space="preserve">          items:</w:t>
      </w:r>
    </w:p>
    <w:p w14:paraId="7C925D3A" w14:textId="77777777" w:rsidR="005B7866" w:rsidRPr="000F0BA0" w:rsidRDefault="005B7866" w:rsidP="005B7866">
      <w:pPr>
        <w:pStyle w:val="PL"/>
      </w:pPr>
      <w:r w:rsidRPr="000F0BA0">
        <w:t xml:space="preserve">            $ref: '#/components/schemas/FrameRouteInfo'</w:t>
      </w:r>
    </w:p>
    <w:p w14:paraId="160F6BE4" w14:textId="77777777" w:rsidR="005B7866" w:rsidRPr="000F0BA0" w:rsidRDefault="005B7866" w:rsidP="005B7866">
      <w:pPr>
        <w:pStyle w:val="PL"/>
      </w:pPr>
      <w:r w:rsidRPr="000F0BA0">
        <w:t xml:space="preserve">          minItems: 1</w:t>
      </w:r>
    </w:p>
    <w:p w14:paraId="68AABA01" w14:textId="77777777" w:rsidR="005B7866" w:rsidRPr="000F0BA0" w:rsidRDefault="005B7866" w:rsidP="005B7866">
      <w:pPr>
        <w:pStyle w:val="PL"/>
      </w:pPr>
      <w:r w:rsidRPr="000F0BA0">
        <w:t xml:space="preserve">        ipv6FrameRouteList:</w:t>
      </w:r>
    </w:p>
    <w:p w14:paraId="78AEB0B2" w14:textId="77777777" w:rsidR="005B7866" w:rsidRPr="000F0BA0" w:rsidRDefault="005B7866" w:rsidP="005B7866">
      <w:pPr>
        <w:pStyle w:val="PL"/>
      </w:pPr>
      <w:r w:rsidRPr="000F0BA0">
        <w:t xml:space="preserve">          type: array</w:t>
      </w:r>
    </w:p>
    <w:p w14:paraId="60BD91ED" w14:textId="77777777" w:rsidR="005B7866" w:rsidRPr="000F0BA0" w:rsidRDefault="005B7866" w:rsidP="005B7866">
      <w:pPr>
        <w:pStyle w:val="PL"/>
      </w:pPr>
      <w:r w:rsidRPr="000F0BA0">
        <w:t xml:space="preserve">          items:</w:t>
      </w:r>
    </w:p>
    <w:p w14:paraId="63941546" w14:textId="77777777" w:rsidR="005B7866" w:rsidRPr="000F0BA0" w:rsidRDefault="005B7866" w:rsidP="005B7866">
      <w:pPr>
        <w:pStyle w:val="PL"/>
      </w:pPr>
      <w:r w:rsidRPr="000F0BA0">
        <w:t xml:space="preserve">            $ref: '#/components/schemas/FrameRouteInfo'</w:t>
      </w:r>
    </w:p>
    <w:p w14:paraId="43011903" w14:textId="77777777" w:rsidR="005B7866" w:rsidRPr="000F0BA0" w:rsidRDefault="005B7866" w:rsidP="005B7866">
      <w:pPr>
        <w:pStyle w:val="PL"/>
      </w:pPr>
      <w:r w:rsidRPr="000F0BA0">
        <w:t xml:space="preserve">          minItems: 1</w:t>
      </w:r>
    </w:p>
    <w:p w14:paraId="1C29683A" w14:textId="77777777" w:rsidR="005B7866" w:rsidRPr="000F0BA0" w:rsidRDefault="005B7866" w:rsidP="005B7866">
      <w:pPr>
        <w:pStyle w:val="PL"/>
      </w:pPr>
      <w:r w:rsidRPr="000F0BA0">
        <w:t xml:space="preserve">        atsssAllowed:</w:t>
      </w:r>
    </w:p>
    <w:p w14:paraId="7B902E44" w14:textId="77777777" w:rsidR="005B7866" w:rsidRPr="000F0BA0" w:rsidRDefault="005B7866" w:rsidP="005B7866">
      <w:pPr>
        <w:pStyle w:val="PL"/>
      </w:pPr>
      <w:r w:rsidRPr="000F0BA0">
        <w:t xml:space="preserve">          type: boolean</w:t>
      </w:r>
    </w:p>
    <w:p w14:paraId="654BE58E" w14:textId="77777777" w:rsidR="005B7866" w:rsidRPr="000F0BA0" w:rsidRDefault="005B7866" w:rsidP="005B7866">
      <w:pPr>
        <w:pStyle w:val="PL"/>
      </w:pPr>
      <w:r w:rsidRPr="000F0BA0">
        <w:t xml:space="preserve">          default: false</w:t>
      </w:r>
    </w:p>
    <w:p w14:paraId="2BB2665C" w14:textId="77777777" w:rsidR="005B7866" w:rsidRPr="000F0BA0" w:rsidRDefault="005B7866" w:rsidP="005B7866">
      <w:pPr>
        <w:pStyle w:val="PL"/>
      </w:pPr>
      <w:r w:rsidRPr="000F0BA0">
        <w:t xml:space="preserve">        secondaryAuth:</w:t>
      </w:r>
    </w:p>
    <w:p w14:paraId="760D8EDE" w14:textId="77777777" w:rsidR="005B7866" w:rsidRPr="000F0BA0" w:rsidRDefault="005B7866" w:rsidP="005B7866">
      <w:pPr>
        <w:pStyle w:val="PL"/>
      </w:pPr>
      <w:r w:rsidRPr="000F0BA0">
        <w:t xml:space="preserve">          type: boolean</w:t>
      </w:r>
    </w:p>
    <w:p w14:paraId="02B8F33F" w14:textId="77777777" w:rsidR="00270714" w:rsidRPr="000F0BA0" w:rsidRDefault="00270714" w:rsidP="00270714">
      <w:pPr>
        <w:pStyle w:val="PL"/>
      </w:pPr>
      <w:r w:rsidRPr="000F0BA0">
        <w:t xml:space="preserve">        uavSecondaryAuth:</w:t>
      </w:r>
    </w:p>
    <w:p w14:paraId="0C586FC9" w14:textId="77777777" w:rsidR="00270714" w:rsidRPr="000F0BA0" w:rsidRDefault="00270714" w:rsidP="00270714">
      <w:pPr>
        <w:pStyle w:val="PL"/>
      </w:pPr>
      <w:r w:rsidRPr="000F0BA0">
        <w:t xml:space="preserve">          type: boolean</w:t>
      </w:r>
    </w:p>
    <w:p w14:paraId="37C538D4" w14:textId="77777777" w:rsidR="00270714" w:rsidRPr="000F0BA0" w:rsidRDefault="00270714" w:rsidP="00270714">
      <w:pPr>
        <w:pStyle w:val="PL"/>
      </w:pPr>
      <w:r w:rsidRPr="000F0BA0">
        <w:t xml:space="preserve">          default: false</w:t>
      </w:r>
    </w:p>
    <w:p w14:paraId="012EC460" w14:textId="77777777" w:rsidR="005B7866" w:rsidRPr="000F0BA0" w:rsidRDefault="005B7866" w:rsidP="005B7866">
      <w:pPr>
        <w:pStyle w:val="PL"/>
      </w:pPr>
      <w:r w:rsidRPr="000F0BA0">
        <w:t xml:space="preserve">        dnAaaIpAddressAllocation:</w:t>
      </w:r>
    </w:p>
    <w:p w14:paraId="7A3055BD" w14:textId="77777777" w:rsidR="005B7866" w:rsidRPr="000F0BA0" w:rsidRDefault="005B7866" w:rsidP="005B7866">
      <w:pPr>
        <w:pStyle w:val="PL"/>
      </w:pPr>
      <w:r w:rsidRPr="000F0BA0">
        <w:t xml:space="preserve">          type: boolean</w:t>
      </w:r>
    </w:p>
    <w:p w14:paraId="2B561CB6" w14:textId="77777777" w:rsidR="005B7866" w:rsidRPr="000F0BA0" w:rsidRDefault="005B7866" w:rsidP="005B7866">
      <w:pPr>
        <w:pStyle w:val="PL"/>
      </w:pPr>
      <w:r w:rsidRPr="000F0BA0">
        <w:t xml:space="preserve">        dnAaaAddress:</w:t>
      </w:r>
    </w:p>
    <w:p w14:paraId="485FE458" w14:textId="77777777" w:rsidR="00E23E26" w:rsidRPr="000F0BA0" w:rsidRDefault="005B7866" w:rsidP="00E23E26">
      <w:pPr>
        <w:pStyle w:val="PL"/>
        <w:rPr>
          <w:lang w:val="en-US"/>
        </w:rPr>
      </w:pPr>
      <w:r w:rsidRPr="000F0BA0">
        <w:t xml:space="preserve">          </w:t>
      </w:r>
      <w:r w:rsidRPr="000F0BA0">
        <w:rPr>
          <w:lang w:val="en-US"/>
        </w:rPr>
        <w:t>$ref: '#/components/schemas/IpAddress'</w:t>
      </w:r>
    </w:p>
    <w:p w14:paraId="21C7DD96" w14:textId="77777777" w:rsidR="00E23E26" w:rsidRPr="000F0BA0" w:rsidRDefault="00E23E26" w:rsidP="00E23E26">
      <w:pPr>
        <w:pStyle w:val="PL"/>
        <w:rPr>
          <w:lang w:val="en-US"/>
        </w:rPr>
      </w:pPr>
      <w:r w:rsidRPr="000F0BA0">
        <w:rPr>
          <w:lang w:val="en-US"/>
        </w:rPr>
        <w:t xml:space="preserve">        additionalDnAaaAddresses:</w:t>
      </w:r>
    </w:p>
    <w:p w14:paraId="0B8C8043" w14:textId="77777777" w:rsidR="00E23E26" w:rsidRPr="000F0BA0" w:rsidRDefault="00E23E26" w:rsidP="00E23E26">
      <w:pPr>
        <w:pStyle w:val="PL"/>
        <w:rPr>
          <w:lang w:val="en-US"/>
        </w:rPr>
      </w:pPr>
      <w:r w:rsidRPr="000F0BA0">
        <w:rPr>
          <w:lang w:val="en-US"/>
        </w:rPr>
        <w:t xml:space="preserve">          type: array</w:t>
      </w:r>
    </w:p>
    <w:p w14:paraId="282149BB" w14:textId="77777777" w:rsidR="00E23E26" w:rsidRPr="000F0BA0" w:rsidRDefault="00E23E26" w:rsidP="00E23E26">
      <w:pPr>
        <w:pStyle w:val="PL"/>
        <w:rPr>
          <w:lang w:val="en-US"/>
        </w:rPr>
      </w:pPr>
      <w:r w:rsidRPr="000F0BA0">
        <w:rPr>
          <w:lang w:val="en-US"/>
        </w:rPr>
        <w:t xml:space="preserve">          items:</w:t>
      </w:r>
    </w:p>
    <w:p w14:paraId="20165809" w14:textId="77777777" w:rsidR="00E23E26" w:rsidRPr="000F0BA0" w:rsidRDefault="00E23E26" w:rsidP="00E23E26">
      <w:pPr>
        <w:pStyle w:val="PL"/>
        <w:rPr>
          <w:lang w:val="en-US"/>
        </w:rPr>
      </w:pPr>
      <w:r w:rsidRPr="000F0BA0">
        <w:rPr>
          <w:lang w:val="en-US"/>
        </w:rPr>
        <w:t xml:space="preserve">            $ref: '#/components/schemas/IpAddress'</w:t>
      </w:r>
    </w:p>
    <w:p w14:paraId="143C2797" w14:textId="77777777" w:rsidR="00E23E26" w:rsidRPr="000F0BA0" w:rsidRDefault="00E23E26" w:rsidP="00E23E26">
      <w:pPr>
        <w:pStyle w:val="PL"/>
        <w:rPr>
          <w:lang w:val="en-US"/>
        </w:rPr>
      </w:pPr>
      <w:r w:rsidRPr="000F0BA0">
        <w:rPr>
          <w:lang w:val="en-US"/>
        </w:rPr>
        <w:t xml:space="preserve">          minItems: 1</w:t>
      </w:r>
    </w:p>
    <w:p w14:paraId="62C788EC" w14:textId="77777777" w:rsidR="00E23E26" w:rsidRPr="000F0BA0" w:rsidRDefault="00E23E26" w:rsidP="00E23E26">
      <w:pPr>
        <w:pStyle w:val="PL"/>
      </w:pPr>
      <w:r w:rsidRPr="000F0BA0">
        <w:t xml:space="preserve">        dnAaaFqdn:</w:t>
      </w:r>
    </w:p>
    <w:p w14:paraId="3F694A52" w14:textId="77777777" w:rsidR="00062D35" w:rsidRPr="000F0BA0" w:rsidRDefault="00062D35" w:rsidP="00062D35">
      <w:pPr>
        <w:pStyle w:val="PL"/>
        <w:rPr>
          <w:lang w:val="en-US"/>
        </w:rPr>
      </w:pPr>
      <w:r w:rsidRPr="000F0BA0">
        <w:t xml:space="preserve">          $ref: 'TS29571_CommonData.yaml#/components/schemas/Fqdn'</w:t>
      </w:r>
    </w:p>
    <w:p w14:paraId="6A6D4A43" w14:textId="77777777" w:rsidR="005B7866" w:rsidRPr="000F0BA0" w:rsidRDefault="005B7866" w:rsidP="00C05182">
      <w:pPr>
        <w:pStyle w:val="PL"/>
      </w:pPr>
      <w:r w:rsidRPr="000F0BA0">
        <w:t xml:space="preserve">        </w:t>
      </w:r>
      <w:r w:rsidRPr="000F0BA0">
        <w:rPr>
          <w:rFonts w:hint="eastAsia"/>
        </w:rPr>
        <w:t>iptv</w:t>
      </w:r>
      <w:r w:rsidRPr="000F0BA0">
        <w:t>AccC</w:t>
      </w:r>
      <w:r w:rsidRPr="000F0BA0">
        <w:rPr>
          <w:rFonts w:hint="eastAsia"/>
        </w:rPr>
        <w:t>trl</w:t>
      </w:r>
      <w:r w:rsidRPr="000F0BA0">
        <w:t>Info:</w:t>
      </w:r>
    </w:p>
    <w:p w14:paraId="1010BE88" w14:textId="77777777" w:rsidR="00AF7763" w:rsidRPr="000F0BA0" w:rsidRDefault="005B7866" w:rsidP="00AF7763">
      <w:pPr>
        <w:pStyle w:val="PL"/>
      </w:pPr>
      <w:r w:rsidRPr="000F0BA0">
        <w:t xml:space="preserve">          type: string</w:t>
      </w:r>
    </w:p>
    <w:p w14:paraId="6D6A1CFA" w14:textId="77777777" w:rsidR="00AF7763" w:rsidRPr="000F0BA0" w:rsidRDefault="00AF7763" w:rsidP="00AF7763">
      <w:pPr>
        <w:pStyle w:val="PL"/>
      </w:pPr>
      <w:r w:rsidRPr="000F0BA0">
        <w:t xml:space="preserve">        ipv4Index:</w:t>
      </w:r>
    </w:p>
    <w:p w14:paraId="1AE69E28" w14:textId="77777777" w:rsidR="00AF7763" w:rsidRPr="000F0BA0" w:rsidRDefault="00AF7763" w:rsidP="00AF7763">
      <w:pPr>
        <w:pStyle w:val="PL"/>
      </w:pPr>
      <w:r w:rsidRPr="000F0BA0">
        <w:t xml:space="preserve">          $ref: '#/components/schemas/IpIndex'</w:t>
      </w:r>
    </w:p>
    <w:p w14:paraId="1C4E1769" w14:textId="77777777" w:rsidR="00AF7763" w:rsidRPr="000F0BA0" w:rsidRDefault="00AF7763" w:rsidP="00AF7763">
      <w:pPr>
        <w:pStyle w:val="PL"/>
      </w:pPr>
      <w:r w:rsidRPr="000F0BA0">
        <w:t xml:space="preserve">        ipv6Index:</w:t>
      </w:r>
    </w:p>
    <w:p w14:paraId="494BDCE0" w14:textId="77777777" w:rsidR="00927BCF" w:rsidRPr="000F0BA0" w:rsidRDefault="00AF7763" w:rsidP="00927BCF">
      <w:pPr>
        <w:pStyle w:val="PL"/>
      </w:pPr>
      <w:r w:rsidRPr="000F0BA0">
        <w:t xml:space="preserve">          $ref: '#/components/schemas/IpIndex'</w:t>
      </w:r>
    </w:p>
    <w:p w14:paraId="06CA7478" w14:textId="77777777" w:rsidR="00A71485" w:rsidRPr="000F0BA0" w:rsidRDefault="00A71485" w:rsidP="00A71485">
      <w:pPr>
        <w:pStyle w:val="PL"/>
        <w:rPr>
          <w:lang w:eastAsia="zh-CN"/>
        </w:rPr>
      </w:pPr>
      <w:r w:rsidRPr="000F0BA0">
        <w:rPr>
          <w:lang w:eastAsia="zh-CN"/>
        </w:rPr>
        <w:t xml:space="preserve">        ecsAddrConfigInfo:</w:t>
      </w:r>
    </w:p>
    <w:p w14:paraId="2EA2CD1B" w14:textId="77777777" w:rsidR="00EA4946" w:rsidRPr="000F0BA0" w:rsidRDefault="00A71485" w:rsidP="00EA4946">
      <w:pPr>
        <w:pStyle w:val="PL"/>
      </w:pPr>
      <w:r w:rsidRPr="000F0BA0">
        <w:t xml:space="preserve">          $ref: 'TS29503_Nudm_PP.yaml#/components/schemas/EcsAddrConfigInfo'</w:t>
      </w:r>
    </w:p>
    <w:p w14:paraId="36A35967"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additionalEcsAddrConfigInfos:</w:t>
      </w:r>
    </w:p>
    <w:p w14:paraId="33A9A108" w14:textId="77777777" w:rsidR="00EA4946" w:rsidRPr="000F0BA0" w:rsidRDefault="00EA4946" w:rsidP="00EA4946">
      <w:pPr>
        <w:pStyle w:val="PL"/>
        <w:rPr>
          <w:lang w:val="en-US"/>
        </w:rPr>
      </w:pPr>
      <w:r w:rsidRPr="000F0BA0">
        <w:rPr>
          <w:lang w:val="en-US"/>
        </w:rPr>
        <w:t xml:space="preserve">          type: array</w:t>
      </w:r>
    </w:p>
    <w:p w14:paraId="0D9376DE" w14:textId="77777777" w:rsidR="00EA4946" w:rsidRPr="000F0BA0" w:rsidRDefault="00EA4946" w:rsidP="00EA4946">
      <w:pPr>
        <w:pStyle w:val="PL"/>
        <w:rPr>
          <w:lang w:val="en-US"/>
        </w:rPr>
      </w:pPr>
      <w:r w:rsidRPr="000F0BA0">
        <w:rPr>
          <w:lang w:val="en-US"/>
        </w:rPr>
        <w:t xml:space="preserve">          items:</w:t>
      </w:r>
    </w:p>
    <w:p w14:paraId="6D43D6A5" w14:textId="77777777" w:rsidR="00EA4946" w:rsidRPr="000F0BA0" w:rsidRDefault="00EA4946" w:rsidP="00EA4946">
      <w:pPr>
        <w:pStyle w:val="PL"/>
        <w:rPr>
          <w:lang w:val="en-US"/>
        </w:rPr>
      </w:pPr>
      <w:r w:rsidRPr="000F0BA0">
        <w:rPr>
          <w:lang w:val="en-US"/>
        </w:rPr>
        <w:t xml:space="preserve">            </w:t>
      </w:r>
      <w:r w:rsidRPr="000F0BA0">
        <w:t>$ref: 'TS29503_Nudm_PP.yaml#/components/schemas/EcsAddrConfigInfo'</w:t>
      </w:r>
    </w:p>
    <w:p w14:paraId="1FE2DB64" w14:textId="5E8E7A64" w:rsidR="00A71485" w:rsidRPr="000F0BA0" w:rsidRDefault="00EA4946" w:rsidP="00EA4946">
      <w:pPr>
        <w:pStyle w:val="PL"/>
      </w:pPr>
      <w:r w:rsidRPr="000F0BA0">
        <w:rPr>
          <w:lang w:val="en-US"/>
        </w:rPr>
        <w:t xml:space="preserve">          minItems: 1</w:t>
      </w:r>
    </w:p>
    <w:p w14:paraId="5D073CDB" w14:textId="77777777" w:rsidR="00A71485" w:rsidRPr="000F0BA0" w:rsidRDefault="00A71485" w:rsidP="00A71485">
      <w:pPr>
        <w:pStyle w:val="PL"/>
        <w:rPr>
          <w:lang w:eastAsia="zh-CN"/>
        </w:rPr>
      </w:pPr>
      <w:r w:rsidRPr="000F0BA0">
        <w:rPr>
          <w:lang w:eastAsia="zh-CN"/>
        </w:rPr>
        <w:t xml:space="preserve">        sharedEcsAddrConfigInfo:</w:t>
      </w:r>
    </w:p>
    <w:p w14:paraId="1FD0CDF1" w14:textId="77777777" w:rsidR="00EA4946" w:rsidRPr="000F0BA0" w:rsidRDefault="00A71485" w:rsidP="00EA4946">
      <w:pPr>
        <w:pStyle w:val="PL"/>
      </w:pPr>
      <w:r w:rsidRPr="000F0BA0">
        <w:t xml:space="preserve">           $ref: '#/components/schemas/SharedDataId'</w:t>
      </w:r>
    </w:p>
    <w:p w14:paraId="28795CE9"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additionalSharedEcsAddrConfigInfoIds:</w:t>
      </w:r>
    </w:p>
    <w:p w14:paraId="52EE1FA0" w14:textId="77777777" w:rsidR="00EA4946" w:rsidRPr="000F0BA0" w:rsidRDefault="00EA4946" w:rsidP="00EA4946">
      <w:pPr>
        <w:pStyle w:val="PL"/>
        <w:rPr>
          <w:rFonts w:eastAsia="Malgun Gothic"/>
        </w:rPr>
      </w:pPr>
      <w:r w:rsidRPr="000F0BA0">
        <w:rPr>
          <w:lang w:val="en-US"/>
        </w:rPr>
        <w:t xml:space="preserve">          type: array</w:t>
      </w:r>
    </w:p>
    <w:p w14:paraId="144013D2" w14:textId="77777777" w:rsidR="00EA4946" w:rsidRPr="000F0BA0" w:rsidRDefault="00EA4946" w:rsidP="00EA4946">
      <w:pPr>
        <w:pStyle w:val="PL"/>
        <w:rPr>
          <w:lang w:val="en-US"/>
        </w:rPr>
      </w:pPr>
      <w:r w:rsidRPr="000F0BA0">
        <w:rPr>
          <w:lang w:val="en-US"/>
        </w:rPr>
        <w:t xml:space="preserve">          items:</w:t>
      </w:r>
    </w:p>
    <w:p w14:paraId="794518D5" w14:textId="77777777" w:rsidR="00EA4946" w:rsidRPr="000F0BA0" w:rsidRDefault="00EA4946" w:rsidP="00EA4946">
      <w:pPr>
        <w:pStyle w:val="PL"/>
        <w:rPr>
          <w:lang w:val="en-US"/>
        </w:rPr>
      </w:pPr>
      <w:r w:rsidRPr="000F0BA0">
        <w:rPr>
          <w:lang w:val="en-US"/>
        </w:rPr>
        <w:t xml:space="preserve">            </w:t>
      </w:r>
      <w:r w:rsidRPr="000F0BA0">
        <w:t>$ref: '#/components/schemas/SharedDataId'</w:t>
      </w:r>
    </w:p>
    <w:p w14:paraId="79B679DE" w14:textId="6AD69066" w:rsidR="00A71485" w:rsidRPr="000F0BA0" w:rsidRDefault="00EA4946" w:rsidP="00EA4946">
      <w:pPr>
        <w:pStyle w:val="PL"/>
      </w:pPr>
      <w:r w:rsidRPr="000F0BA0">
        <w:rPr>
          <w:lang w:val="en-US"/>
        </w:rPr>
        <w:t xml:space="preserve">          minItems: 1</w:t>
      </w:r>
    </w:p>
    <w:p w14:paraId="37D98156" w14:textId="77777777" w:rsidR="00A6339D" w:rsidRPr="000F0BA0" w:rsidRDefault="00A6339D" w:rsidP="00A6339D">
      <w:pPr>
        <w:pStyle w:val="PL"/>
      </w:pPr>
      <w:r w:rsidRPr="000F0BA0">
        <w:t xml:space="preserve">        easDiscoveryAuthorized:</w:t>
      </w:r>
    </w:p>
    <w:p w14:paraId="2E439237" w14:textId="77777777" w:rsidR="00A6339D" w:rsidRPr="000F0BA0" w:rsidRDefault="00A6339D" w:rsidP="00A6339D">
      <w:pPr>
        <w:pStyle w:val="PL"/>
      </w:pPr>
      <w:r w:rsidRPr="000F0BA0">
        <w:t xml:space="preserve">          type: boolean</w:t>
      </w:r>
    </w:p>
    <w:p w14:paraId="714D16E1" w14:textId="77777777" w:rsidR="00A6339D" w:rsidRPr="000F0BA0" w:rsidRDefault="00A6339D" w:rsidP="00A6339D">
      <w:pPr>
        <w:pStyle w:val="PL"/>
      </w:pPr>
      <w:r w:rsidRPr="000F0BA0">
        <w:t xml:space="preserve">          default: false</w:t>
      </w:r>
    </w:p>
    <w:p w14:paraId="45282D07" w14:textId="77777777" w:rsidR="00B40331" w:rsidRPr="000F0BA0" w:rsidRDefault="00B40331" w:rsidP="00B40331">
      <w:pPr>
        <w:pStyle w:val="PL"/>
      </w:pPr>
      <w:r w:rsidRPr="000F0BA0">
        <w:t xml:space="preserve">        o</w:t>
      </w:r>
      <w:r w:rsidRPr="000F0BA0">
        <w:rPr>
          <w:lang w:eastAsia="zh-CN"/>
        </w:rPr>
        <w:t>nboardingInd</w:t>
      </w:r>
      <w:r w:rsidRPr="000F0BA0">
        <w:t>:</w:t>
      </w:r>
    </w:p>
    <w:p w14:paraId="31543FFC" w14:textId="77777777" w:rsidR="00B40331" w:rsidRPr="000F0BA0" w:rsidRDefault="00B40331" w:rsidP="00B40331">
      <w:pPr>
        <w:pStyle w:val="PL"/>
      </w:pPr>
      <w:r w:rsidRPr="000F0BA0">
        <w:t xml:space="preserve">          type: boolean</w:t>
      </w:r>
    </w:p>
    <w:p w14:paraId="2DBD59AD" w14:textId="77777777" w:rsidR="005D69BA" w:rsidRPr="000F0BA0" w:rsidRDefault="00B40331" w:rsidP="005D69BA">
      <w:pPr>
        <w:pStyle w:val="PL"/>
      </w:pPr>
      <w:r w:rsidRPr="000F0BA0">
        <w:t xml:space="preserve">          default: false</w:t>
      </w:r>
    </w:p>
    <w:p w14:paraId="54261EAF" w14:textId="77777777" w:rsidR="005D69BA" w:rsidRPr="000F0BA0" w:rsidRDefault="005D69BA" w:rsidP="005D69BA">
      <w:pPr>
        <w:pStyle w:val="PL"/>
      </w:pPr>
      <w:r w:rsidRPr="000F0BA0">
        <w:t xml:space="preserve">        aerialUeInd:</w:t>
      </w:r>
    </w:p>
    <w:p w14:paraId="0827633E" w14:textId="5573FB6F" w:rsidR="00B40331" w:rsidRPr="000F0BA0" w:rsidRDefault="005D69BA" w:rsidP="005D69BA">
      <w:pPr>
        <w:pStyle w:val="PL"/>
      </w:pPr>
      <w:r w:rsidRPr="000F0BA0">
        <w:t xml:space="preserve">          $ref: '#/components/schemas/</w:t>
      </w:r>
      <w:r w:rsidRPr="000F0BA0">
        <w:rPr>
          <w:lang w:eastAsia="ja-JP"/>
        </w:rPr>
        <w:t>AerialUeIndication</w:t>
      </w:r>
      <w:r w:rsidRPr="000F0BA0">
        <w:t>'</w:t>
      </w:r>
    </w:p>
    <w:p w14:paraId="1EBBFD67" w14:textId="77777777" w:rsidR="00013049" w:rsidRPr="000F0BA0" w:rsidRDefault="00013049" w:rsidP="00013049">
      <w:pPr>
        <w:pStyle w:val="PL"/>
        <w:rPr>
          <w:lang w:eastAsia="zh-CN"/>
        </w:rPr>
      </w:pPr>
      <w:r w:rsidRPr="000F0BA0">
        <w:rPr>
          <w:lang w:eastAsia="zh-CN"/>
        </w:rPr>
        <w:t xml:space="preserve">        </w:t>
      </w:r>
      <w:r w:rsidRPr="000F0BA0">
        <w:t>subscribedMaxIpv6PrefixSize:</w:t>
      </w:r>
    </w:p>
    <w:p w14:paraId="6FF383CE" w14:textId="77777777" w:rsidR="00A10B12" w:rsidRPr="000F0BA0" w:rsidRDefault="00013049" w:rsidP="00A10B12">
      <w:pPr>
        <w:pStyle w:val="PL"/>
        <w:rPr>
          <w:lang w:eastAsia="zh-CN"/>
        </w:rPr>
      </w:pPr>
      <w:r w:rsidRPr="000F0BA0">
        <w:rPr>
          <w:lang w:eastAsia="zh-CN"/>
        </w:rPr>
        <w:t xml:space="preserve">          type: integer</w:t>
      </w:r>
    </w:p>
    <w:p w14:paraId="6C145F55" w14:textId="77777777" w:rsidR="00A10B12" w:rsidRPr="000F0BA0" w:rsidRDefault="00A10B12" w:rsidP="00A10B12">
      <w:pPr>
        <w:pStyle w:val="PL"/>
        <w:rPr>
          <w:lang w:eastAsia="zh-CN"/>
        </w:rPr>
      </w:pPr>
      <w:r w:rsidRPr="000F0BA0">
        <w:rPr>
          <w:lang w:eastAsia="zh-CN"/>
        </w:rPr>
        <w:t xml:space="preserve">        hrSboAuthorized:</w:t>
      </w:r>
    </w:p>
    <w:p w14:paraId="649A367D" w14:textId="77777777" w:rsidR="00A10B12" w:rsidRPr="000F0BA0" w:rsidRDefault="00A10B12" w:rsidP="00A10B12">
      <w:pPr>
        <w:pStyle w:val="PL"/>
        <w:rPr>
          <w:lang w:eastAsia="zh-CN"/>
        </w:rPr>
      </w:pPr>
      <w:r w:rsidRPr="000F0BA0">
        <w:rPr>
          <w:lang w:eastAsia="zh-CN"/>
        </w:rPr>
        <w:t xml:space="preserve">          type: boolean</w:t>
      </w:r>
    </w:p>
    <w:p w14:paraId="2CF50DC5" w14:textId="0B2947EF" w:rsidR="00013049" w:rsidRPr="000F0BA0" w:rsidRDefault="00A10B12" w:rsidP="00A10B12">
      <w:pPr>
        <w:pStyle w:val="PL"/>
        <w:rPr>
          <w:lang w:eastAsia="zh-CN"/>
        </w:rPr>
      </w:pPr>
      <w:r w:rsidRPr="000F0BA0">
        <w:rPr>
          <w:lang w:eastAsia="zh-CN"/>
        </w:rPr>
        <w:t xml:space="preserve">          default: false</w:t>
      </w:r>
    </w:p>
    <w:p w14:paraId="71F4DEA9" w14:textId="77777777" w:rsidR="00155058" w:rsidRPr="000F0BA0" w:rsidRDefault="00155058" w:rsidP="00155058">
      <w:pPr>
        <w:pStyle w:val="PL"/>
        <w:rPr>
          <w:lang w:val="en-US"/>
        </w:rPr>
      </w:pPr>
      <w:r w:rsidRPr="000F0BA0">
        <w:rPr>
          <w:lang w:val="en-US"/>
        </w:rPr>
        <w:t xml:space="preserve">        </w:t>
      </w:r>
      <w:r w:rsidRPr="00124583">
        <w:rPr>
          <w:lang w:val="en-US"/>
        </w:rPr>
        <w:t>requiredUpfFunctionList</w:t>
      </w:r>
      <w:r w:rsidRPr="000F0BA0">
        <w:rPr>
          <w:lang w:val="en-US"/>
        </w:rPr>
        <w:t>:</w:t>
      </w:r>
    </w:p>
    <w:p w14:paraId="5A0EE1D8" w14:textId="77777777" w:rsidR="00155058" w:rsidRPr="000F0BA0" w:rsidRDefault="00155058" w:rsidP="00155058">
      <w:pPr>
        <w:pStyle w:val="PL"/>
        <w:rPr>
          <w:lang w:val="en-US"/>
        </w:rPr>
      </w:pPr>
      <w:r w:rsidRPr="000F0BA0">
        <w:rPr>
          <w:lang w:val="en-US"/>
        </w:rPr>
        <w:t xml:space="preserve">          type: array</w:t>
      </w:r>
    </w:p>
    <w:p w14:paraId="07FAFD67" w14:textId="77777777" w:rsidR="00155058" w:rsidRPr="000F0BA0" w:rsidRDefault="00155058" w:rsidP="00155058">
      <w:pPr>
        <w:pStyle w:val="PL"/>
        <w:rPr>
          <w:lang w:val="en-US"/>
        </w:rPr>
      </w:pPr>
      <w:r w:rsidRPr="000F0BA0">
        <w:rPr>
          <w:lang w:val="en-US"/>
        </w:rPr>
        <w:t xml:space="preserve">          items:</w:t>
      </w:r>
    </w:p>
    <w:p w14:paraId="42D81B67" w14:textId="77777777" w:rsidR="00155058" w:rsidRDefault="00155058" w:rsidP="00155058">
      <w:pPr>
        <w:pStyle w:val="PL"/>
      </w:pPr>
      <w:r w:rsidRPr="000F0BA0">
        <w:rPr>
          <w:lang w:val="en-US"/>
        </w:rPr>
        <w:t xml:space="preserve">            $ref: '#/components/schemas/</w:t>
      </w:r>
      <w:r>
        <w:t>UpfFunctionalityData'</w:t>
      </w:r>
    </w:p>
    <w:p w14:paraId="77A02717" w14:textId="77777777" w:rsidR="00155058" w:rsidRPr="00940DA4" w:rsidRDefault="00155058" w:rsidP="00155058">
      <w:pPr>
        <w:pStyle w:val="PL"/>
      </w:pPr>
      <w:r w:rsidRPr="000F0BA0">
        <w:rPr>
          <w:lang w:val="en-US"/>
        </w:rPr>
        <w:t xml:space="preserve">          minItems: 1</w:t>
      </w:r>
    </w:p>
    <w:p w14:paraId="5608940A" w14:textId="77777777" w:rsidR="00155058" w:rsidRPr="000F0BA0" w:rsidRDefault="00155058" w:rsidP="00155058">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2224390C" w14:textId="77777777" w:rsidR="00155058" w:rsidRPr="000F0BA0" w:rsidRDefault="00155058" w:rsidP="00155058">
      <w:pPr>
        <w:pStyle w:val="PL"/>
        <w:rPr>
          <w:lang w:val="en-US"/>
        </w:rPr>
      </w:pPr>
      <w:r w:rsidRPr="000F0BA0">
        <w:rPr>
          <w:lang w:val="en-US"/>
        </w:rPr>
        <w:t xml:space="preserve">          type: array</w:t>
      </w:r>
    </w:p>
    <w:p w14:paraId="62AD4D09" w14:textId="77777777" w:rsidR="00155058" w:rsidRPr="000F0BA0" w:rsidRDefault="00155058" w:rsidP="00155058">
      <w:pPr>
        <w:pStyle w:val="PL"/>
        <w:rPr>
          <w:lang w:val="en-US"/>
        </w:rPr>
      </w:pPr>
      <w:r w:rsidRPr="000F0BA0">
        <w:rPr>
          <w:lang w:val="en-US"/>
        </w:rPr>
        <w:t xml:space="preserve">          items:</w:t>
      </w:r>
    </w:p>
    <w:p w14:paraId="2D713DA5" w14:textId="77777777" w:rsidR="00155058" w:rsidRDefault="00155058" w:rsidP="00155058">
      <w:pPr>
        <w:pStyle w:val="PL"/>
      </w:pPr>
      <w:r w:rsidRPr="000F0BA0">
        <w:rPr>
          <w:lang w:val="en-US"/>
        </w:rPr>
        <w:lastRenderedPageBreak/>
        <w:t xml:space="preserve">            $ref: '#/components/schemas/</w:t>
      </w:r>
      <w:r>
        <w:t>UpfFunctionalityDataWithPriority'</w:t>
      </w:r>
    </w:p>
    <w:p w14:paraId="6C56A194" w14:textId="77777777" w:rsidR="00155058" w:rsidRPr="000F0BA0" w:rsidRDefault="00155058" w:rsidP="00155058">
      <w:pPr>
        <w:pStyle w:val="PL"/>
      </w:pPr>
      <w:r w:rsidRPr="000F0BA0">
        <w:rPr>
          <w:lang w:val="en-US"/>
        </w:rPr>
        <w:t xml:space="preserve">          minItems: 1</w:t>
      </w:r>
    </w:p>
    <w:p w14:paraId="0CDE14CD" w14:textId="77777777" w:rsidR="00D67D99" w:rsidRDefault="00D67D99" w:rsidP="00D67D99">
      <w:pPr>
        <w:pStyle w:val="PL"/>
        <w:rPr>
          <w:lang w:eastAsia="zh-CN"/>
        </w:rPr>
      </w:pPr>
      <w:r>
        <w:rPr>
          <w:lang w:eastAsia="zh-CN"/>
        </w:rPr>
        <w:t xml:space="preserve">        vlanTagAllowed:</w:t>
      </w:r>
    </w:p>
    <w:p w14:paraId="3ED0C11B" w14:textId="77777777" w:rsidR="00D67D99" w:rsidRDefault="00D67D99" w:rsidP="00D67D99">
      <w:pPr>
        <w:pStyle w:val="PL"/>
        <w:rPr>
          <w:lang w:eastAsia="zh-CN"/>
        </w:rPr>
      </w:pPr>
      <w:r>
        <w:rPr>
          <w:lang w:eastAsia="zh-CN"/>
        </w:rPr>
        <w:t xml:space="preserve">          type: array</w:t>
      </w:r>
    </w:p>
    <w:p w14:paraId="698D1155" w14:textId="77777777" w:rsidR="00D67D99" w:rsidRDefault="00D67D99" w:rsidP="00D67D99">
      <w:pPr>
        <w:pStyle w:val="PL"/>
        <w:rPr>
          <w:lang w:eastAsia="zh-CN"/>
        </w:rPr>
      </w:pPr>
      <w:r>
        <w:rPr>
          <w:lang w:eastAsia="zh-CN"/>
        </w:rPr>
        <w:t xml:space="preserve">          items:</w:t>
      </w:r>
    </w:p>
    <w:p w14:paraId="63DED2A0" w14:textId="04109322" w:rsidR="00D67D99" w:rsidRDefault="00D67D99" w:rsidP="00D67D99">
      <w:pPr>
        <w:pStyle w:val="PL"/>
        <w:rPr>
          <w:lang w:eastAsia="zh-CN"/>
        </w:rPr>
      </w:pPr>
      <w:r>
        <w:rPr>
          <w:lang w:eastAsia="zh-CN"/>
        </w:rPr>
        <w:t xml:space="preserve">            $ref: '#/components/schemas/VlanTag</w:t>
      </w:r>
      <w:ins w:id="58" w:author="Ulrich Wiehe rev1" w:date="2025-08-28T08:02:00Z" w16du:dateUtc="2025-08-28T06:02:00Z">
        <w:r w:rsidR="00615FB3">
          <w:rPr>
            <w:lang w:eastAsia="zh-CN"/>
          </w:rPr>
          <w:t>Value</w:t>
        </w:r>
      </w:ins>
      <w:r>
        <w:rPr>
          <w:lang w:eastAsia="zh-CN"/>
        </w:rPr>
        <w:t>'</w:t>
      </w:r>
    </w:p>
    <w:p w14:paraId="764341C7" w14:textId="77777777" w:rsidR="00D67D99" w:rsidRDefault="00D67D99" w:rsidP="00D67D99">
      <w:pPr>
        <w:pStyle w:val="PL"/>
      </w:pPr>
      <w:r w:rsidRPr="000F0BA0">
        <w:rPr>
          <w:lang w:val="en-US"/>
        </w:rPr>
        <w:t xml:space="preserve">          minItems: 1</w:t>
      </w:r>
    </w:p>
    <w:p w14:paraId="0D3F6097" w14:textId="77777777" w:rsidR="00D67D99" w:rsidRDefault="00D67D99" w:rsidP="00D67D99">
      <w:pPr>
        <w:pStyle w:val="PL"/>
        <w:rPr>
          <w:lang w:eastAsia="zh-CN"/>
        </w:rPr>
      </w:pPr>
      <w:r>
        <w:rPr>
          <w:lang w:eastAsia="zh-CN"/>
        </w:rPr>
        <w:t xml:space="preserve">        vlanTagHandlingInfo:</w:t>
      </w:r>
    </w:p>
    <w:p w14:paraId="5369268B" w14:textId="77777777" w:rsidR="00D67D99" w:rsidRDefault="00D67D99" w:rsidP="00D67D99">
      <w:pPr>
        <w:pStyle w:val="PL"/>
        <w:rPr>
          <w:lang w:eastAsia="zh-CN"/>
        </w:rPr>
      </w:pPr>
      <w:r>
        <w:rPr>
          <w:lang w:eastAsia="zh-CN"/>
        </w:rPr>
        <w:t xml:space="preserve">          type: array</w:t>
      </w:r>
    </w:p>
    <w:p w14:paraId="03F88A5A" w14:textId="77777777" w:rsidR="00D67D99" w:rsidRDefault="00D67D99" w:rsidP="00D67D99">
      <w:pPr>
        <w:pStyle w:val="PL"/>
        <w:rPr>
          <w:lang w:eastAsia="zh-CN"/>
        </w:rPr>
      </w:pPr>
      <w:r>
        <w:rPr>
          <w:lang w:eastAsia="zh-CN"/>
        </w:rPr>
        <w:t xml:space="preserve">          items:</w:t>
      </w:r>
    </w:p>
    <w:p w14:paraId="70E048BA" w14:textId="77777777" w:rsidR="00D67D99" w:rsidRDefault="00D67D99" w:rsidP="00D67D99">
      <w:pPr>
        <w:pStyle w:val="PL"/>
        <w:rPr>
          <w:lang w:eastAsia="zh-CN"/>
        </w:rPr>
      </w:pPr>
      <w:r>
        <w:rPr>
          <w:lang w:eastAsia="zh-CN"/>
        </w:rPr>
        <w:t xml:space="preserve">            $ref: '#/components/schemas/VlanTagHandling'</w:t>
      </w:r>
    </w:p>
    <w:p w14:paraId="600BA4F2" w14:textId="77777777" w:rsidR="00D71A32" w:rsidRDefault="00D67D99" w:rsidP="00D71A32">
      <w:pPr>
        <w:pStyle w:val="PL"/>
      </w:pPr>
      <w:r w:rsidRPr="000F0BA0">
        <w:rPr>
          <w:lang w:val="en-US"/>
        </w:rPr>
        <w:t xml:space="preserve">          minItems: 1</w:t>
      </w:r>
    </w:p>
    <w:p w14:paraId="39C3C8E7" w14:textId="77777777" w:rsidR="00D71A32" w:rsidRDefault="00D71A32" w:rsidP="00D71A32">
      <w:pPr>
        <w:pStyle w:val="PL"/>
      </w:pPr>
      <w:r>
        <w:t xml:space="preserve">        localOffloadingMngtInd:</w:t>
      </w:r>
    </w:p>
    <w:p w14:paraId="26FF0B87" w14:textId="77777777" w:rsidR="00D71A32" w:rsidRPr="000F0BA0" w:rsidRDefault="00D71A32" w:rsidP="00D71A32">
      <w:pPr>
        <w:pStyle w:val="PL"/>
      </w:pPr>
      <w:r w:rsidRPr="000F0BA0">
        <w:t xml:space="preserve">          type: boolean</w:t>
      </w:r>
    </w:p>
    <w:p w14:paraId="675303F3" w14:textId="216A0A12" w:rsidR="00D67D99" w:rsidRPr="000F0BA0" w:rsidRDefault="00D71A32" w:rsidP="00D71A32">
      <w:pPr>
        <w:pStyle w:val="PL"/>
      </w:pPr>
      <w:r w:rsidRPr="000F0BA0">
        <w:t xml:space="preserve">          default: false</w:t>
      </w:r>
    </w:p>
    <w:p w14:paraId="4280A451" w14:textId="77777777" w:rsidR="002C4CD4" w:rsidRPr="002C4CD4" w:rsidRDefault="002C4CD4" w:rsidP="002C4CD4">
      <w:pPr>
        <w:pStyle w:val="PL"/>
        <w:rPr>
          <w:color w:val="0070C0"/>
        </w:rPr>
      </w:pPr>
    </w:p>
    <w:p w14:paraId="5C2C9443" w14:textId="77777777" w:rsidR="002C4CD4" w:rsidRPr="002C4CD4" w:rsidRDefault="002C4CD4" w:rsidP="002C4CD4">
      <w:pPr>
        <w:pStyle w:val="PL"/>
        <w:rPr>
          <w:color w:val="0070C0"/>
        </w:rPr>
      </w:pPr>
      <w:r w:rsidRPr="002C4CD4">
        <w:rPr>
          <w:color w:val="0070C0"/>
        </w:rPr>
        <w:t>*************text not shown for clarity*************</w:t>
      </w:r>
    </w:p>
    <w:p w14:paraId="3540AA34" w14:textId="77777777" w:rsidR="002C4CD4" w:rsidRPr="002C4CD4" w:rsidRDefault="002C4CD4" w:rsidP="002C4CD4">
      <w:pPr>
        <w:pStyle w:val="PL"/>
        <w:rPr>
          <w:color w:val="0070C0"/>
        </w:rPr>
      </w:pPr>
    </w:p>
    <w:p w14:paraId="6323925D" w14:textId="77777777" w:rsidR="00CF7A12" w:rsidRDefault="00CF7A12" w:rsidP="008807E5">
      <w:pPr>
        <w:pStyle w:val="PL"/>
      </w:pPr>
    </w:p>
    <w:p w14:paraId="5C6975DC" w14:textId="64877A7F" w:rsidR="008807E5" w:rsidRDefault="008807E5" w:rsidP="008807E5">
      <w:pPr>
        <w:pStyle w:val="PL"/>
      </w:pPr>
      <w:r>
        <w:t xml:space="preserve">    VlanTag</w:t>
      </w:r>
      <w:ins w:id="59" w:author="Ulrich Wiehe rev1" w:date="2025-08-28T08:02:00Z" w16du:dateUtc="2025-08-28T06:02:00Z">
        <w:r w:rsidR="00615FB3">
          <w:t>Value</w:t>
        </w:r>
      </w:ins>
      <w:r>
        <w:t>:</w:t>
      </w:r>
    </w:p>
    <w:p w14:paraId="54DB650B" w14:textId="0D47BDD7" w:rsidR="008807E5" w:rsidRDefault="008807E5" w:rsidP="008807E5">
      <w:pPr>
        <w:pStyle w:val="PL"/>
      </w:pPr>
      <w:r>
        <w:t xml:space="preserve">      description: VLAN Tag</w:t>
      </w:r>
      <w:ins w:id="60" w:author="Ulrich Wiehe rev1" w:date="2025-08-28T08:02:00Z" w16du:dateUtc="2025-08-28T06:02:00Z">
        <w:r w:rsidR="00615FB3">
          <w:t xml:space="preserve"> Value</w:t>
        </w:r>
      </w:ins>
    </w:p>
    <w:p w14:paraId="7FC034F4" w14:textId="77777777" w:rsidR="008807E5" w:rsidRDefault="008807E5" w:rsidP="008807E5">
      <w:pPr>
        <w:pStyle w:val="PL"/>
      </w:pPr>
      <w:r>
        <w:t xml:space="preserve">      type: object</w:t>
      </w:r>
    </w:p>
    <w:p w14:paraId="0BBC6C4E" w14:textId="77777777" w:rsidR="008807E5" w:rsidRDefault="008807E5" w:rsidP="008807E5">
      <w:pPr>
        <w:pStyle w:val="PL"/>
      </w:pPr>
      <w:r>
        <w:t xml:space="preserve">      properties:</w:t>
      </w:r>
    </w:p>
    <w:p w14:paraId="5693A2F5" w14:textId="18191A6E" w:rsidR="008807E5" w:rsidRDefault="008807E5" w:rsidP="008807E5">
      <w:pPr>
        <w:pStyle w:val="PL"/>
      </w:pPr>
      <w:r>
        <w:t xml:space="preserve">        </w:t>
      </w:r>
      <w:r w:rsidR="00CF7A12">
        <w:t>vlanTagValue</w:t>
      </w:r>
      <w:r>
        <w:t>:</w:t>
      </w:r>
    </w:p>
    <w:p w14:paraId="4C07395F" w14:textId="77777777" w:rsidR="00CF7A12" w:rsidRDefault="008807E5" w:rsidP="00CF7A12">
      <w:pPr>
        <w:pStyle w:val="PL"/>
      </w:pPr>
      <w:r>
        <w:t xml:space="preserve">          type: string</w:t>
      </w:r>
    </w:p>
    <w:p w14:paraId="78DF7ACD" w14:textId="4C30D16B" w:rsidR="008807E5" w:rsidRDefault="00CF7A12" w:rsidP="00CF7A12">
      <w:pPr>
        <w:pStyle w:val="PL"/>
      </w:pPr>
      <w:r w:rsidRPr="000F0BA0">
        <w:rPr>
          <w:lang w:val="en-US"/>
        </w:rPr>
        <w:t xml:space="preserve">      </w:t>
      </w:r>
      <w:r>
        <w:rPr>
          <w:lang w:val="en-US"/>
        </w:rPr>
        <w:t xml:space="preserve">    </w:t>
      </w:r>
      <w:r w:rsidRPr="000F0BA0">
        <w:rPr>
          <w:lang w:val="en-US"/>
        </w:rPr>
        <w:t>pattern: '^[A-Fa-f0-9]{</w:t>
      </w:r>
      <w:r>
        <w:rPr>
          <w:lang w:val="en-US"/>
        </w:rPr>
        <w:t>4</w:t>
      </w:r>
      <w:r w:rsidRPr="000F0BA0">
        <w:rPr>
          <w:lang w:val="en-US"/>
        </w:rPr>
        <w:t>}$'</w:t>
      </w:r>
    </w:p>
    <w:p w14:paraId="3076F698" w14:textId="77777777" w:rsidR="008807E5" w:rsidRPr="002E5CBA" w:rsidRDefault="008807E5" w:rsidP="008807E5">
      <w:pPr>
        <w:pStyle w:val="PL"/>
        <w:rPr>
          <w:lang w:val="en-US"/>
        </w:rPr>
      </w:pPr>
      <w:r w:rsidRPr="002E5CBA">
        <w:rPr>
          <w:lang w:val="en-US"/>
        </w:rPr>
        <w:t xml:space="preserve">      required:</w:t>
      </w:r>
    </w:p>
    <w:p w14:paraId="5EDF0341" w14:textId="1617B73E" w:rsidR="008807E5" w:rsidRDefault="008807E5" w:rsidP="008807E5">
      <w:pPr>
        <w:pStyle w:val="PL"/>
        <w:rPr>
          <w:lang w:val="en-US"/>
        </w:rPr>
      </w:pPr>
      <w:r w:rsidRPr="002E5CBA">
        <w:rPr>
          <w:lang w:val="en-US"/>
        </w:rPr>
        <w:t xml:space="preserve">        - </w:t>
      </w:r>
      <w:r w:rsidR="00CF7A12">
        <w:rPr>
          <w:lang w:val="en-US"/>
        </w:rPr>
        <w:t>vlanTagValue</w:t>
      </w:r>
    </w:p>
    <w:p w14:paraId="2BD10C88" w14:textId="77777777" w:rsidR="008807E5" w:rsidRDefault="008807E5" w:rsidP="008807E5">
      <w:pPr>
        <w:pStyle w:val="PL"/>
      </w:pPr>
    </w:p>
    <w:p w14:paraId="0DDA7A40" w14:textId="77777777" w:rsidR="008807E5" w:rsidRDefault="008807E5" w:rsidP="008807E5">
      <w:pPr>
        <w:pStyle w:val="PL"/>
      </w:pPr>
      <w:r>
        <w:t xml:space="preserve">    VlanTagHandling:</w:t>
      </w:r>
    </w:p>
    <w:p w14:paraId="1190AF9C" w14:textId="77777777" w:rsidR="008807E5" w:rsidRDefault="008807E5" w:rsidP="008807E5">
      <w:pPr>
        <w:pStyle w:val="PL"/>
      </w:pPr>
      <w:r>
        <w:t xml:space="preserve">      type: object</w:t>
      </w:r>
    </w:p>
    <w:p w14:paraId="76ADBCA6" w14:textId="77777777" w:rsidR="008807E5" w:rsidRDefault="008807E5" w:rsidP="008807E5">
      <w:pPr>
        <w:pStyle w:val="PL"/>
      </w:pPr>
      <w:r>
        <w:t xml:space="preserve">      description: VLAN Tag Handling information</w:t>
      </w:r>
    </w:p>
    <w:p w14:paraId="022B295D" w14:textId="77777777" w:rsidR="008807E5" w:rsidRDefault="008807E5" w:rsidP="008807E5">
      <w:pPr>
        <w:pStyle w:val="PL"/>
      </w:pPr>
      <w:r>
        <w:t xml:space="preserve">      properties:</w:t>
      </w:r>
    </w:p>
    <w:p w14:paraId="4CDE8E68" w14:textId="77777777" w:rsidR="008807E5" w:rsidRDefault="008807E5" w:rsidP="008807E5">
      <w:pPr>
        <w:pStyle w:val="PL"/>
      </w:pPr>
      <w:r>
        <w:t xml:space="preserve">        vlanTag:</w:t>
      </w:r>
    </w:p>
    <w:p w14:paraId="1109F96A" w14:textId="41662C27" w:rsidR="008807E5" w:rsidRDefault="008807E5" w:rsidP="008807E5">
      <w:pPr>
        <w:pStyle w:val="PL"/>
        <w:rPr>
          <w:lang w:val="en-US"/>
        </w:rPr>
      </w:pPr>
      <w:r w:rsidRPr="000F0BA0">
        <w:rPr>
          <w:lang w:val="en-US"/>
        </w:rPr>
        <w:t xml:space="preserve">          $ref: </w:t>
      </w:r>
      <w:r w:rsidR="00590D7F">
        <w:rPr>
          <w:lang w:val="en-US"/>
        </w:rPr>
        <w:t>'</w:t>
      </w:r>
      <w:r w:rsidRPr="000F0BA0">
        <w:rPr>
          <w:lang w:val="en-US"/>
        </w:rPr>
        <w:t>#/components/schemas/</w:t>
      </w:r>
      <w:r>
        <w:rPr>
          <w:lang w:val="en-US"/>
        </w:rPr>
        <w:t>VlanTag</w:t>
      </w:r>
      <w:ins w:id="61" w:author="Ulrich Wiehe rev1" w:date="2025-08-28T08:03:00Z" w16du:dateUtc="2025-08-28T06:03:00Z">
        <w:r w:rsidR="00615FB3">
          <w:rPr>
            <w:lang w:val="en-US"/>
          </w:rPr>
          <w:t>Value</w:t>
        </w:r>
      </w:ins>
      <w:r>
        <w:rPr>
          <w:lang w:val="en-US"/>
        </w:rPr>
        <w:t>'</w:t>
      </w:r>
    </w:p>
    <w:p w14:paraId="46B20284" w14:textId="77777777" w:rsidR="008807E5" w:rsidRDefault="008807E5" w:rsidP="008807E5">
      <w:pPr>
        <w:pStyle w:val="PL"/>
        <w:rPr>
          <w:lang w:val="en-US"/>
        </w:rPr>
      </w:pPr>
      <w:r>
        <w:rPr>
          <w:lang w:val="en-US"/>
        </w:rPr>
        <w:t xml:space="preserve">        vlanTagType:</w:t>
      </w:r>
    </w:p>
    <w:p w14:paraId="361765D5" w14:textId="5ACD3520" w:rsidR="008807E5" w:rsidRDefault="008807E5" w:rsidP="008807E5">
      <w:pPr>
        <w:pStyle w:val="PL"/>
        <w:rPr>
          <w:lang w:val="en-US"/>
        </w:rPr>
      </w:pPr>
      <w:r w:rsidRPr="000F0BA0">
        <w:rPr>
          <w:lang w:val="en-US"/>
        </w:rPr>
        <w:t xml:space="preserve">          $ref: </w:t>
      </w:r>
      <w:r w:rsidR="00590D7F">
        <w:rPr>
          <w:lang w:val="en-US"/>
        </w:rPr>
        <w:t>'</w:t>
      </w:r>
      <w:r w:rsidRPr="000F0BA0">
        <w:rPr>
          <w:lang w:val="en-US"/>
        </w:rPr>
        <w:t>#/components/schemas/</w:t>
      </w:r>
      <w:r>
        <w:rPr>
          <w:lang w:val="en-US"/>
        </w:rPr>
        <w:t>VlanTagType'</w:t>
      </w:r>
    </w:p>
    <w:p w14:paraId="3AAA7B17" w14:textId="77777777" w:rsidR="008807E5" w:rsidRPr="002E5CBA" w:rsidRDefault="008807E5" w:rsidP="008807E5">
      <w:pPr>
        <w:pStyle w:val="PL"/>
        <w:rPr>
          <w:lang w:val="en-US"/>
        </w:rPr>
      </w:pPr>
      <w:r w:rsidRPr="002E5CBA">
        <w:rPr>
          <w:lang w:val="en-US"/>
        </w:rPr>
        <w:t xml:space="preserve">      required:</w:t>
      </w:r>
    </w:p>
    <w:p w14:paraId="3940EB9C" w14:textId="77777777" w:rsidR="008807E5" w:rsidRDefault="008807E5" w:rsidP="008807E5">
      <w:pPr>
        <w:pStyle w:val="PL"/>
        <w:rPr>
          <w:lang w:val="en-US"/>
        </w:rPr>
      </w:pPr>
      <w:r w:rsidRPr="002E5CBA">
        <w:rPr>
          <w:lang w:val="en-US"/>
        </w:rPr>
        <w:t xml:space="preserve">        - </w:t>
      </w:r>
      <w:r>
        <w:t>vlanTag</w:t>
      </w:r>
    </w:p>
    <w:p w14:paraId="1FE1166C" w14:textId="77777777" w:rsidR="002C4CD4" w:rsidRPr="002C4CD4" w:rsidRDefault="002C4CD4" w:rsidP="002C4CD4">
      <w:pPr>
        <w:pStyle w:val="PL"/>
        <w:rPr>
          <w:color w:val="0070C0"/>
        </w:rPr>
      </w:pPr>
    </w:p>
    <w:p w14:paraId="1925FE29" w14:textId="77777777" w:rsidR="002C4CD4" w:rsidRPr="002C4CD4" w:rsidRDefault="002C4CD4" w:rsidP="002C4CD4">
      <w:pPr>
        <w:pStyle w:val="PL"/>
        <w:rPr>
          <w:color w:val="0070C0"/>
        </w:rPr>
      </w:pPr>
      <w:r w:rsidRPr="002C4CD4">
        <w:rPr>
          <w:color w:val="0070C0"/>
        </w:rPr>
        <w:t>*************text not shown for clarity*************</w:t>
      </w:r>
    </w:p>
    <w:p w14:paraId="619424F6" w14:textId="77777777" w:rsidR="002C4CD4" w:rsidRPr="002C4CD4" w:rsidRDefault="002C4CD4" w:rsidP="002C4CD4">
      <w:pPr>
        <w:pStyle w:val="PL"/>
        <w:rPr>
          <w:color w:val="0070C0"/>
        </w:rPr>
      </w:pPr>
    </w:p>
    <w:p w14:paraId="19D87FF3" w14:textId="7E0A9BF7" w:rsidR="000F74FA" w:rsidRPr="000F0BA0" w:rsidRDefault="000F74FA" w:rsidP="000F74FA">
      <w:pPr>
        <w:pStyle w:val="PL"/>
        <w:rPr>
          <w:lang w:val="en-US"/>
        </w:rPr>
      </w:pPr>
    </w:p>
    <w:p w14:paraId="0024DA22" w14:textId="6FBDE97E"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082857"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A6A2B" w14:textId="77777777" w:rsidR="00622BA4" w:rsidRDefault="00622BA4">
      <w:r>
        <w:separator/>
      </w:r>
    </w:p>
  </w:endnote>
  <w:endnote w:type="continuationSeparator" w:id="0">
    <w:p w14:paraId="77B437AB" w14:textId="77777777" w:rsidR="00622BA4" w:rsidRDefault="0062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EA5B" w14:textId="77777777" w:rsidR="00622BA4" w:rsidRDefault="00622BA4">
      <w:r>
        <w:separator/>
      </w:r>
    </w:p>
  </w:footnote>
  <w:footnote w:type="continuationSeparator" w:id="0">
    <w:p w14:paraId="7F5FA26B" w14:textId="77777777" w:rsidR="00622BA4" w:rsidRDefault="0062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09BF" w14:textId="77777777" w:rsidR="003E2100" w:rsidRDefault="003E2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DB4A63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1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641D1A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1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A23"/>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4CD4"/>
    <w:rsid w:val="002C737E"/>
    <w:rsid w:val="002D0622"/>
    <w:rsid w:val="002D318B"/>
    <w:rsid w:val="002D4276"/>
    <w:rsid w:val="002D4850"/>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5EFE"/>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2100"/>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5FB3"/>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186"/>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220E"/>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68F1"/>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25F6"/>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A7F7F"/>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13DF"/>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3E210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3557</Words>
  <Characters>26574</Characters>
  <Application>Microsoft Office Word</Application>
  <DocSecurity>0</DocSecurity>
  <Lines>221</Lines>
  <Paragraphs>60</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30071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3</cp:revision>
  <cp:lastPrinted>2019-02-25T14:05:00Z</cp:lastPrinted>
  <dcterms:created xsi:type="dcterms:W3CDTF">2025-08-29T10:05:00Z</dcterms:created>
  <dcterms:modified xsi:type="dcterms:W3CDTF">2025-08-29T10:07:00Z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